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9E7476" w14:textId="325DD4B2" w:rsidR="007C76B1" w:rsidRPr="00357CDE" w:rsidRDefault="007C76B1" w:rsidP="007C76B1">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sidR="00E5152A">
        <w:rPr>
          <w:rFonts w:cs="Arial"/>
          <w:b/>
          <w:sz w:val="24"/>
          <w:szCs w:val="24"/>
        </w:rPr>
        <w:t>#11</w:t>
      </w:r>
      <w:r w:rsidR="00366B0F">
        <w:rPr>
          <w:rFonts w:cs="Arial"/>
          <w:b/>
          <w:sz w:val="24"/>
          <w:szCs w:val="24"/>
        </w:rPr>
        <w:t>4</w:t>
      </w:r>
      <w:r>
        <w:rPr>
          <w:rFonts w:eastAsia="宋体" w:cs="Arial"/>
          <w:b/>
          <w:sz w:val="24"/>
          <w:szCs w:val="24"/>
          <w:lang w:eastAsia="zh-CN"/>
        </w:rPr>
        <w:t>-</w:t>
      </w:r>
      <w:r w:rsidR="002E2AA1">
        <w:rPr>
          <w:rFonts w:eastAsia="宋体" w:cs="Arial"/>
          <w:b/>
          <w:sz w:val="24"/>
          <w:szCs w:val="24"/>
          <w:lang w:eastAsia="zh-CN"/>
        </w:rPr>
        <w:t>bis-</w:t>
      </w:r>
      <w:r>
        <w:rPr>
          <w:rFonts w:eastAsia="宋体" w:cs="Arial"/>
          <w:b/>
          <w:sz w:val="24"/>
          <w:szCs w:val="24"/>
          <w:lang w:eastAsia="zh-CN"/>
        </w:rPr>
        <w:t>e</w:t>
      </w:r>
      <w:r w:rsidRPr="007D3E81">
        <w:rPr>
          <w:rFonts w:cs="Arial"/>
          <w:b/>
          <w:sz w:val="24"/>
          <w:szCs w:val="24"/>
        </w:rPr>
        <w:tab/>
      </w:r>
      <w:r w:rsidR="003B226D" w:rsidRPr="003B226D">
        <w:rPr>
          <w:rFonts w:cs="Arial"/>
          <w:b/>
          <w:sz w:val="24"/>
          <w:szCs w:val="24"/>
        </w:rPr>
        <w:t>R3-220925</w:t>
      </w:r>
    </w:p>
    <w:p w14:paraId="0AE6BE8B" w14:textId="678D1B8F" w:rsidR="007C76B1" w:rsidRDefault="00E5152A" w:rsidP="007C76B1">
      <w:pPr>
        <w:widowControl w:val="0"/>
        <w:spacing w:after="0"/>
        <w:jc w:val="both"/>
        <w:rPr>
          <w:rFonts w:ascii="Arial" w:hAnsi="Arial" w:cs="Arial"/>
          <w:b/>
          <w:bCs/>
          <w:sz w:val="22"/>
        </w:rPr>
      </w:pPr>
      <w:r>
        <w:rPr>
          <w:rFonts w:ascii="Arial" w:eastAsia="MS Mincho" w:hAnsi="Arial" w:cs="Arial"/>
          <w:b/>
          <w:sz w:val="24"/>
          <w:szCs w:val="24"/>
        </w:rPr>
        <w:t xml:space="preserve">Electronic meeting, </w:t>
      </w:r>
      <w:r w:rsidR="00366B0F">
        <w:rPr>
          <w:rFonts w:ascii="Arial" w:eastAsia="MS Mincho" w:hAnsi="Arial" w:cs="Arial"/>
          <w:b/>
          <w:sz w:val="24"/>
          <w:szCs w:val="24"/>
        </w:rPr>
        <w:t>1</w:t>
      </w:r>
      <w:r w:rsidR="003F6245">
        <w:rPr>
          <w:rFonts w:ascii="Arial" w:eastAsia="MS Mincho" w:hAnsi="Arial" w:cs="Arial"/>
          <w:b/>
          <w:sz w:val="24"/>
          <w:szCs w:val="24"/>
        </w:rPr>
        <w:t>7</w:t>
      </w:r>
      <w:r w:rsidR="007C76B1" w:rsidRPr="004A0A96">
        <w:rPr>
          <w:rFonts w:ascii="Arial" w:eastAsia="MS Mincho" w:hAnsi="Arial" w:cs="Arial"/>
          <w:b/>
          <w:sz w:val="24"/>
          <w:szCs w:val="24"/>
        </w:rPr>
        <w:t xml:space="preserve"> - </w:t>
      </w:r>
      <w:r w:rsidR="003F6245">
        <w:rPr>
          <w:rFonts w:ascii="Arial" w:eastAsia="MS Mincho" w:hAnsi="Arial" w:cs="Arial"/>
          <w:b/>
          <w:sz w:val="24"/>
          <w:szCs w:val="24"/>
        </w:rPr>
        <w:t>26</w:t>
      </w:r>
      <w:r w:rsidR="007C76B1" w:rsidRPr="004A0A96">
        <w:rPr>
          <w:rFonts w:ascii="Arial" w:eastAsia="MS Mincho" w:hAnsi="Arial" w:cs="Arial"/>
          <w:b/>
          <w:sz w:val="24"/>
          <w:szCs w:val="24"/>
        </w:rPr>
        <w:t xml:space="preserve"> </w:t>
      </w:r>
      <w:r w:rsidR="003F6245" w:rsidRPr="003F6245">
        <w:rPr>
          <w:rFonts w:ascii="Arial" w:eastAsia="MS Mincho" w:hAnsi="Arial" w:cs="Arial"/>
          <w:b/>
          <w:sz w:val="24"/>
          <w:szCs w:val="24"/>
        </w:rPr>
        <w:t>January</w:t>
      </w:r>
      <w:r w:rsidR="003F6245">
        <w:rPr>
          <w:rFonts w:ascii="Arial" w:eastAsia="MS Mincho" w:hAnsi="Arial" w:cs="Arial"/>
          <w:b/>
          <w:sz w:val="24"/>
          <w:szCs w:val="24"/>
        </w:rPr>
        <w:t xml:space="preserve"> </w:t>
      </w:r>
      <w:r w:rsidR="007C76B1" w:rsidRPr="004A0A96">
        <w:rPr>
          <w:rFonts w:ascii="Arial" w:eastAsia="MS Mincho" w:hAnsi="Arial" w:cs="Arial"/>
          <w:b/>
          <w:sz w:val="24"/>
          <w:szCs w:val="24"/>
        </w:rPr>
        <w:t>202</w:t>
      </w:r>
      <w:r w:rsidR="003F6245">
        <w:rPr>
          <w:rFonts w:ascii="Arial" w:eastAsia="MS Mincho" w:hAnsi="Arial" w:cs="Arial"/>
          <w:b/>
          <w:sz w:val="24"/>
          <w:szCs w:val="24"/>
        </w:rPr>
        <w:t>2</w:t>
      </w:r>
    </w:p>
    <w:p w14:paraId="51288EA5" w14:textId="77777777" w:rsidR="007C76B1" w:rsidRPr="007A183F" w:rsidRDefault="007C76B1" w:rsidP="007C76B1">
      <w:pPr>
        <w:widowControl w:val="0"/>
        <w:spacing w:after="0"/>
        <w:jc w:val="both"/>
        <w:rPr>
          <w:rFonts w:ascii="Arial" w:hAnsi="Arial"/>
          <w:sz w:val="24"/>
          <w:lang w:eastAsia="zh-CN"/>
        </w:rPr>
      </w:pPr>
    </w:p>
    <w:p w14:paraId="1BF539F8" w14:textId="312943C8" w:rsidR="007C76B1" w:rsidRPr="002813F4" w:rsidRDefault="007C76B1" w:rsidP="007C76B1">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520CA0">
        <w:rPr>
          <w:rFonts w:ascii="Arial" w:hAnsi="Arial"/>
          <w:sz w:val="24"/>
        </w:rPr>
        <w:t>17.2</w:t>
      </w:r>
    </w:p>
    <w:p w14:paraId="29BD9365" w14:textId="5B915F0C" w:rsidR="007C76B1" w:rsidRDefault="007C76B1" w:rsidP="007C76B1">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68CC5B49" w14:textId="027FA4C8" w:rsidR="007C76B1" w:rsidRPr="002813F4" w:rsidRDefault="007C76B1" w:rsidP="007C76B1">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165A57">
        <w:rPr>
          <w:rFonts w:ascii="Arial" w:hAnsi="Arial"/>
          <w:sz w:val="24"/>
        </w:rPr>
        <w:t>(</w:t>
      </w:r>
      <w:r w:rsidR="00165A57" w:rsidRPr="001049F5">
        <w:rPr>
          <w:rFonts w:ascii="Arial" w:hAnsi="Arial"/>
          <w:sz w:val="24"/>
        </w:rPr>
        <w:t>TP for BL CR TS 38.</w:t>
      </w:r>
      <w:r w:rsidR="00165A57">
        <w:rPr>
          <w:rFonts w:ascii="Arial" w:hAnsi="Arial"/>
          <w:sz w:val="24"/>
        </w:rPr>
        <w:t xml:space="preserve">300) </w:t>
      </w:r>
      <w:r w:rsidR="00366B0F" w:rsidRPr="00366B0F">
        <w:rPr>
          <w:rFonts w:ascii="Arial" w:hAnsi="Arial"/>
          <w:sz w:val="24"/>
        </w:rPr>
        <w:t>Support</w:t>
      </w:r>
      <w:r w:rsidR="00165A57">
        <w:rPr>
          <w:rFonts w:ascii="Arial" w:hAnsi="Arial"/>
          <w:sz w:val="24"/>
        </w:rPr>
        <w:t xml:space="preserve"> of</w:t>
      </w:r>
      <w:r w:rsidR="00366B0F" w:rsidRPr="00366B0F">
        <w:rPr>
          <w:rFonts w:ascii="Arial" w:hAnsi="Arial"/>
          <w:sz w:val="24"/>
        </w:rPr>
        <w:t xml:space="preserve"> Service Continuity</w:t>
      </w:r>
    </w:p>
    <w:p w14:paraId="02D6F84F" w14:textId="0EE31042" w:rsidR="007C76B1" w:rsidRPr="002813F4" w:rsidRDefault="007C76B1" w:rsidP="007C76B1">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165A57">
        <w:rPr>
          <w:rFonts w:ascii="Arial" w:hAnsi="Arial"/>
          <w:sz w:val="24"/>
          <w:lang w:eastAsia="zh-CN"/>
        </w:rPr>
        <w:t>Other</w:t>
      </w:r>
      <w:r>
        <w:rPr>
          <w:rFonts w:ascii="Arial" w:hAnsi="Arial" w:hint="eastAsia"/>
          <w:sz w:val="24"/>
          <w:lang w:eastAsia="zh-CN"/>
        </w:rPr>
        <w:t xml:space="preserve"> &amp; </w:t>
      </w:r>
      <w:r w:rsidR="00406DB6" w:rsidRPr="00406DB6">
        <w:rPr>
          <w:rFonts w:ascii="Arial" w:hAnsi="Arial"/>
          <w:sz w:val="24"/>
          <w:lang w:eastAsia="zh-CN"/>
        </w:rPr>
        <w:t>Agreement</w:t>
      </w:r>
    </w:p>
    <w:p w14:paraId="654F8C45" w14:textId="77777777" w:rsidR="00A91319" w:rsidRPr="00FD47F0" w:rsidRDefault="00A91319" w:rsidP="00A91319">
      <w:pPr>
        <w:pStyle w:val="1"/>
        <w:rPr>
          <w:rFonts w:eastAsia="宋体"/>
          <w:lang w:eastAsia="zh-CN"/>
        </w:rPr>
      </w:pPr>
      <w:r w:rsidRPr="00FD47F0">
        <w:t>Introduction</w:t>
      </w:r>
    </w:p>
    <w:p w14:paraId="63CD5934" w14:textId="54B58E53" w:rsidR="00CB6293" w:rsidRPr="002E2AA1" w:rsidRDefault="00CB6293" w:rsidP="008F429C">
      <w:pPr>
        <w:rPr>
          <w:rFonts w:eastAsiaTheme="minorEastAsia"/>
          <w:b/>
          <w:bCs/>
          <w:color w:val="0070C0"/>
          <w:lang w:eastAsia="zh-CN"/>
        </w:rPr>
      </w:pPr>
      <w:r>
        <w:t xml:space="preserve">In RAN3 114e Meeting, RAN3 had discussed </w:t>
      </w:r>
      <w:r w:rsidR="002E2AA1" w:rsidRPr="002E2AA1">
        <w:t>Multi-Carrier Resource Sharing Solution</w:t>
      </w:r>
      <w:r w:rsidR="002E2AA1">
        <w:t xml:space="preserve"> and </w:t>
      </w:r>
      <w:r w:rsidR="002E2AA1" w:rsidRPr="002E2AA1">
        <w:t>Configuration based on Re-</w:t>
      </w:r>
      <w:proofErr w:type="gramStart"/>
      <w:r w:rsidR="002E2AA1" w:rsidRPr="002E2AA1">
        <w:t>partitioning</w:t>
      </w:r>
      <w:proofErr w:type="gramEnd"/>
      <w:r w:rsidR="002E2AA1" w:rsidRPr="002E2AA1">
        <w:t xml:space="preserve"> Solutions</w:t>
      </w:r>
      <w:r w:rsidR="002E2AA1">
        <w:t>, RAN3 made some agreements and had below open issues.</w:t>
      </w:r>
    </w:p>
    <w:p w14:paraId="19535568" w14:textId="0F950AD5" w:rsidR="008F429C" w:rsidRDefault="008F429C" w:rsidP="008F429C">
      <w:pPr>
        <w:rPr>
          <w:b/>
          <w:bCs/>
          <w:color w:val="0070C0"/>
        </w:rPr>
      </w:pPr>
      <w:r>
        <w:rPr>
          <w:b/>
          <w:bCs/>
          <w:color w:val="0070C0"/>
        </w:rPr>
        <w:t>To be continued:</w:t>
      </w:r>
    </w:p>
    <w:p w14:paraId="2D004143" w14:textId="77777777" w:rsidR="008F429C" w:rsidRDefault="008F429C" w:rsidP="008F429C">
      <w:pPr>
        <w:numPr>
          <w:ilvl w:val="0"/>
          <w:numId w:val="19"/>
        </w:numPr>
        <w:overflowPunct/>
        <w:autoSpaceDE/>
        <w:autoSpaceDN/>
        <w:adjustRightInd/>
        <w:spacing w:after="120"/>
        <w:textAlignment w:val="auto"/>
        <w:rPr>
          <w:b/>
          <w:bCs/>
          <w:color w:val="0070C0"/>
        </w:rPr>
      </w:pPr>
      <w:r w:rsidRPr="00D267E1">
        <w:rPr>
          <w:b/>
          <w:bCs/>
          <w:color w:val="0070C0"/>
        </w:rPr>
        <w:t>Pre-emption aspects</w:t>
      </w:r>
      <w:r>
        <w:rPr>
          <w:b/>
          <w:bCs/>
          <w:color w:val="0070C0"/>
        </w:rPr>
        <w:t xml:space="preserve"> (</w:t>
      </w:r>
      <w:r w:rsidRPr="000343C0">
        <w:rPr>
          <w:b/>
          <w:bCs/>
          <w:color w:val="0070C0"/>
        </w:rPr>
        <w:t xml:space="preserve">existing tools enough?, </w:t>
      </w:r>
      <w:r>
        <w:rPr>
          <w:b/>
          <w:bCs/>
          <w:color w:val="0070C0"/>
        </w:rPr>
        <w:t xml:space="preserve">is </w:t>
      </w:r>
      <w:r w:rsidRPr="000343C0">
        <w:rPr>
          <w:b/>
          <w:bCs/>
          <w:color w:val="0070C0"/>
        </w:rPr>
        <w:t xml:space="preserve">clarification needed for the interaction between </w:t>
      </w:r>
      <w:r>
        <w:rPr>
          <w:b/>
          <w:bCs/>
          <w:color w:val="0070C0"/>
        </w:rPr>
        <w:t xml:space="preserve">the existing tools </w:t>
      </w:r>
      <w:proofErr w:type="spellStart"/>
      <w:r w:rsidRPr="000343C0">
        <w:rPr>
          <w:b/>
          <w:bCs/>
          <w:color w:val="0070C0"/>
        </w:rPr>
        <w:t>Q</w:t>
      </w:r>
      <w:r>
        <w:rPr>
          <w:b/>
          <w:bCs/>
          <w:color w:val="0070C0"/>
        </w:rPr>
        <w:t>oS</w:t>
      </w:r>
      <w:proofErr w:type="spellEnd"/>
      <w:r w:rsidRPr="000343C0">
        <w:rPr>
          <w:b/>
          <w:bCs/>
          <w:color w:val="0070C0"/>
        </w:rPr>
        <w:t xml:space="preserve"> framework (ARP) and </w:t>
      </w:r>
      <w:proofErr w:type="spellStart"/>
      <w:r w:rsidRPr="000343C0">
        <w:rPr>
          <w:b/>
          <w:bCs/>
          <w:color w:val="0070C0"/>
        </w:rPr>
        <w:t>RRMPolicyRatio</w:t>
      </w:r>
      <w:proofErr w:type="spellEnd"/>
      <w:r>
        <w:rPr>
          <w:b/>
          <w:bCs/>
          <w:color w:val="0070C0"/>
        </w:rPr>
        <w:t xml:space="preserve"> ?)</w:t>
      </w:r>
    </w:p>
    <w:p w14:paraId="1FD71528" w14:textId="30EC519C" w:rsidR="008F429C" w:rsidRDefault="008F429C" w:rsidP="000D5E93">
      <w:pPr>
        <w:numPr>
          <w:ilvl w:val="0"/>
          <w:numId w:val="19"/>
        </w:numPr>
        <w:overflowPunct/>
        <w:autoSpaceDE/>
        <w:autoSpaceDN/>
        <w:adjustRightInd/>
        <w:spacing w:after="120"/>
        <w:textAlignment w:val="auto"/>
        <w:rPr>
          <w:b/>
          <w:bCs/>
          <w:color w:val="0070C0"/>
        </w:rPr>
      </w:pPr>
      <w:r>
        <w:rPr>
          <w:b/>
          <w:bCs/>
          <w:color w:val="0070C0"/>
        </w:rPr>
        <w:t>Whether a slice resource change indication should be included in the handover request acknowledge message?</w:t>
      </w:r>
    </w:p>
    <w:p w14:paraId="75038DA8" w14:textId="6BEDFA42" w:rsidR="002E2AA1" w:rsidRPr="000D5E93" w:rsidRDefault="002E2AA1" w:rsidP="002E2AA1">
      <w:pPr>
        <w:overflowPunct/>
        <w:autoSpaceDE/>
        <w:autoSpaceDN/>
        <w:adjustRightInd/>
        <w:spacing w:after="120"/>
        <w:textAlignment w:val="auto"/>
        <w:rPr>
          <w:b/>
          <w:bCs/>
          <w:color w:val="0070C0"/>
        </w:rPr>
      </w:pPr>
      <w:r>
        <w:t>In this contribution, we’d like further discuss the open issues above.</w:t>
      </w:r>
    </w:p>
    <w:p w14:paraId="2158863E" w14:textId="3E57C6BA" w:rsidR="00A91319" w:rsidRDefault="005805BF" w:rsidP="00F5252C">
      <w:pPr>
        <w:pStyle w:val="1"/>
        <w:rPr>
          <w:rFonts w:eastAsia="宋体"/>
          <w:lang w:eastAsia="zh-CN"/>
        </w:rPr>
      </w:pPr>
      <w:r>
        <w:rPr>
          <w:rFonts w:eastAsia="宋体"/>
          <w:lang w:eastAsia="zh-CN"/>
        </w:rPr>
        <w:t>Discussion</w:t>
      </w:r>
    </w:p>
    <w:p w14:paraId="486FA888" w14:textId="03EC35B1" w:rsidR="00B25A86" w:rsidRPr="00B25A86" w:rsidRDefault="00F52ECB" w:rsidP="00F52ECB">
      <w:pPr>
        <w:pStyle w:val="2"/>
        <w:tabs>
          <w:tab w:val="clear" w:pos="7060"/>
        </w:tabs>
        <w:spacing w:after="240"/>
        <w:ind w:left="0"/>
      </w:pPr>
      <w:r>
        <w:t>Configuration based solution</w:t>
      </w:r>
    </w:p>
    <w:p w14:paraId="62A7C8C2" w14:textId="0FED52AD" w:rsidR="00E86445" w:rsidRDefault="00E86445" w:rsidP="00F5252C">
      <w:pPr>
        <w:overflowPunct/>
        <w:autoSpaceDE/>
        <w:autoSpaceDN/>
        <w:adjustRightInd/>
        <w:spacing w:before="180"/>
        <w:textAlignment w:val="auto"/>
      </w:pPr>
      <w:r>
        <w:t xml:space="preserve">For configuration based solution, in [2], </w:t>
      </w:r>
      <w:r w:rsidR="00F52ECB">
        <w:t>the following are summarized in study phase</w:t>
      </w:r>
      <w:r w:rsidR="00615F61">
        <w:t>:</w:t>
      </w:r>
    </w:p>
    <w:p w14:paraId="090A4D62" w14:textId="77777777" w:rsidR="00615F61" w:rsidRPr="0063391F" w:rsidRDefault="00615F61" w:rsidP="00615F61">
      <w:pPr>
        <w:rPr>
          <w:i/>
          <w:lang w:eastAsia="zh-CN"/>
        </w:rPr>
      </w:pPr>
      <w:r w:rsidRPr="0063391F">
        <w:rPr>
          <w:i/>
          <w:lang w:eastAsia="zh-CN"/>
        </w:rPr>
        <w:t>But the following needs to be further studied, e.g., for the S-NSSAI 1,</w:t>
      </w:r>
    </w:p>
    <w:p w14:paraId="6B4750E9" w14:textId="77777777" w:rsidR="00615F61" w:rsidRPr="0063391F" w:rsidRDefault="00615F61" w:rsidP="00615F61">
      <w:pPr>
        <w:pStyle w:val="B1"/>
        <w:rPr>
          <w:i/>
          <w:lang w:eastAsia="zh-CN"/>
        </w:rPr>
      </w:pPr>
      <w:r w:rsidRPr="0063391F">
        <w:rPr>
          <w:i/>
          <w:lang w:eastAsia="zh-CN"/>
        </w:rPr>
        <w:t>-</w:t>
      </w:r>
      <w:r w:rsidRPr="0063391F">
        <w:rPr>
          <w:i/>
          <w:lang w:eastAsia="zh-CN"/>
        </w:rPr>
        <w:tab/>
        <w:t>it can explicitly use resources belonging to which S-NSSAIs;</w:t>
      </w:r>
    </w:p>
    <w:p w14:paraId="29F7F035" w14:textId="77777777" w:rsidR="00615F61" w:rsidRPr="0063391F" w:rsidRDefault="00615F61" w:rsidP="00615F61">
      <w:pPr>
        <w:pStyle w:val="B1"/>
        <w:rPr>
          <w:i/>
          <w:lang w:eastAsia="zh-CN"/>
        </w:rPr>
      </w:pPr>
      <w:r w:rsidRPr="0063391F">
        <w:rPr>
          <w:i/>
          <w:lang w:eastAsia="zh-CN"/>
        </w:rPr>
        <w:t>-</w:t>
      </w:r>
      <w:r w:rsidRPr="0063391F">
        <w:rPr>
          <w:i/>
          <w:lang w:eastAsia="zh-CN"/>
        </w:rPr>
        <w:tab/>
        <w:t>it can use the dedicated but not used resources of other S-NSSAIs;</w:t>
      </w:r>
    </w:p>
    <w:p w14:paraId="763F70CB" w14:textId="1E896F6C" w:rsidR="000015D6" w:rsidRDefault="00615F61" w:rsidP="000015D6">
      <w:pPr>
        <w:pStyle w:val="B1"/>
        <w:rPr>
          <w:i/>
          <w:lang w:eastAsia="zh-CN"/>
        </w:rPr>
      </w:pPr>
      <w:r w:rsidRPr="0063391F">
        <w:rPr>
          <w:i/>
          <w:lang w:eastAsia="zh-CN"/>
        </w:rPr>
        <w:t>-</w:t>
      </w:r>
      <w:r w:rsidRPr="0063391F">
        <w:rPr>
          <w:i/>
          <w:lang w:eastAsia="zh-CN"/>
        </w:rPr>
        <w:tab/>
        <w:t xml:space="preserve">it can </w:t>
      </w:r>
      <w:proofErr w:type="spellStart"/>
      <w:r w:rsidRPr="0063391F">
        <w:rPr>
          <w:i/>
          <w:lang w:eastAsia="zh-CN"/>
        </w:rPr>
        <w:t>preempt</w:t>
      </w:r>
      <w:proofErr w:type="spellEnd"/>
      <w:r w:rsidRPr="0063391F">
        <w:rPr>
          <w:i/>
          <w:lang w:eastAsia="zh-CN"/>
        </w:rPr>
        <w:t xml:space="preserve"> the used prioritized and/or shared resources from other S-NSSAIs.</w:t>
      </w:r>
    </w:p>
    <w:p w14:paraId="19843B08" w14:textId="180E1D8F" w:rsidR="00F52ECB" w:rsidRDefault="00F52ECB" w:rsidP="00F52ECB">
      <w:pPr>
        <w:pStyle w:val="B1"/>
        <w:ind w:left="284"/>
        <w:rPr>
          <w:rFonts w:eastAsia="Times New Roman"/>
          <w:lang w:eastAsia="en-US"/>
        </w:rPr>
      </w:pPr>
      <w:r w:rsidRPr="00F52ECB">
        <w:rPr>
          <w:rFonts w:eastAsia="Times New Roman"/>
          <w:lang w:eastAsia="en-US"/>
        </w:rPr>
        <w:t>In last RAN3 meeting,</w:t>
      </w:r>
      <w:r>
        <w:rPr>
          <w:rFonts w:eastAsia="Times New Roman"/>
          <w:lang w:eastAsia="en-US"/>
        </w:rPr>
        <w:t xml:space="preserve"> </w:t>
      </w:r>
      <w:r w:rsidR="00BB1174">
        <w:rPr>
          <w:rFonts w:eastAsia="Times New Roman"/>
          <w:lang w:eastAsia="en-US"/>
        </w:rPr>
        <w:t>pre-emption was discussed and had below open issues need to be discussed.</w:t>
      </w:r>
    </w:p>
    <w:p w14:paraId="47DA03B3" w14:textId="77777777" w:rsidR="00BB1174" w:rsidRDefault="00BB1174" w:rsidP="00BB1174">
      <w:pPr>
        <w:numPr>
          <w:ilvl w:val="0"/>
          <w:numId w:val="19"/>
        </w:numPr>
        <w:overflowPunct/>
        <w:autoSpaceDE/>
        <w:autoSpaceDN/>
        <w:adjustRightInd/>
        <w:spacing w:after="120"/>
        <w:textAlignment w:val="auto"/>
        <w:rPr>
          <w:b/>
          <w:bCs/>
          <w:color w:val="0070C0"/>
        </w:rPr>
      </w:pPr>
      <w:r w:rsidRPr="00D267E1">
        <w:rPr>
          <w:b/>
          <w:bCs/>
          <w:color w:val="0070C0"/>
        </w:rPr>
        <w:t>Pre-emption aspects</w:t>
      </w:r>
      <w:r>
        <w:rPr>
          <w:b/>
          <w:bCs/>
          <w:color w:val="0070C0"/>
        </w:rPr>
        <w:t xml:space="preserve"> (</w:t>
      </w:r>
      <w:r w:rsidRPr="000343C0">
        <w:rPr>
          <w:b/>
          <w:bCs/>
          <w:color w:val="0070C0"/>
        </w:rPr>
        <w:t xml:space="preserve">existing tools enough?, </w:t>
      </w:r>
      <w:r>
        <w:rPr>
          <w:b/>
          <w:bCs/>
          <w:color w:val="0070C0"/>
        </w:rPr>
        <w:t xml:space="preserve">is </w:t>
      </w:r>
      <w:r w:rsidRPr="000343C0">
        <w:rPr>
          <w:b/>
          <w:bCs/>
          <w:color w:val="0070C0"/>
        </w:rPr>
        <w:t xml:space="preserve">clarification needed for the interaction between </w:t>
      </w:r>
      <w:r>
        <w:rPr>
          <w:b/>
          <w:bCs/>
          <w:color w:val="0070C0"/>
        </w:rPr>
        <w:t xml:space="preserve">the existing tools </w:t>
      </w:r>
      <w:proofErr w:type="spellStart"/>
      <w:r w:rsidRPr="000343C0">
        <w:rPr>
          <w:b/>
          <w:bCs/>
          <w:color w:val="0070C0"/>
        </w:rPr>
        <w:t>Q</w:t>
      </w:r>
      <w:r>
        <w:rPr>
          <w:b/>
          <w:bCs/>
          <w:color w:val="0070C0"/>
        </w:rPr>
        <w:t>oS</w:t>
      </w:r>
      <w:proofErr w:type="spellEnd"/>
      <w:r w:rsidRPr="000343C0">
        <w:rPr>
          <w:b/>
          <w:bCs/>
          <w:color w:val="0070C0"/>
        </w:rPr>
        <w:t xml:space="preserve"> framework (ARP) and </w:t>
      </w:r>
      <w:proofErr w:type="spellStart"/>
      <w:r w:rsidRPr="000343C0">
        <w:rPr>
          <w:b/>
          <w:bCs/>
          <w:color w:val="0070C0"/>
        </w:rPr>
        <w:t>RRMPolicyRatio</w:t>
      </w:r>
      <w:proofErr w:type="spellEnd"/>
      <w:r>
        <w:rPr>
          <w:b/>
          <w:bCs/>
          <w:color w:val="0070C0"/>
        </w:rPr>
        <w:t xml:space="preserve"> ?)</w:t>
      </w:r>
    </w:p>
    <w:p w14:paraId="1254321B" w14:textId="208B3820" w:rsidR="00BB1174" w:rsidRDefault="00BB1174" w:rsidP="00BB1174">
      <w:pPr>
        <w:spacing w:before="180"/>
        <w:rPr>
          <w:rFonts w:eastAsiaTheme="minorEastAsia"/>
          <w:lang w:eastAsia="zh-CN"/>
        </w:rPr>
      </w:pPr>
      <w:r w:rsidRPr="00BB1174">
        <w:rPr>
          <w:rFonts w:eastAsiaTheme="minorEastAsia"/>
          <w:lang w:eastAsia="zh-CN"/>
        </w:rPr>
        <w:t xml:space="preserve">Considering whether the un-used dedicated resources can be used for other slices had not been discussed, </w:t>
      </w:r>
      <w:r>
        <w:rPr>
          <w:rFonts w:eastAsiaTheme="minorEastAsia"/>
          <w:lang w:eastAsia="zh-CN"/>
        </w:rPr>
        <w:t>so we’d like further discuss the below two aspects,</w:t>
      </w:r>
    </w:p>
    <w:p w14:paraId="17F4E33E" w14:textId="01300426" w:rsidR="00BB1174" w:rsidRDefault="00776ACA" w:rsidP="00BB1174">
      <w:pPr>
        <w:pStyle w:val="aa"/>
        <w:numPr>
          <w:ilvl w:val="0"/>
          <w:numId w:val="19"/>
        </w:numPr>
        <w:spacing w:before="180"/>
        <w:ind w:firstLineChars="0"/>
        <w:rPr>
          <w:rFonts w:eastAsiaTheme="minorEastAsia"/>
          <w:lang w:eastAsia="zh-CN"/>
        </w:rPr>
      </w:pPr>
      <w:r>
        <w:rPr>
          <w:rFonts w:eastAsiaTheme="minorEastAsia"/>
          <w:lang w:eastAsia="zh-CN"/>
        </w:rPr>
        <w:t>Slice resource pre-emption</w:t>
      </w:r>
      <w:r w:rsidR="00BB1174">
        <w:rPr>
          <w:rFonts w:eastAsiaTheme="minorEastAsia"/>
          <w:lang w:eastAsia="zh-CN"/>
        </w:rPr>
        <w:t xml:space="preserve"> </w:t>
      </w:r>
    </w:p>
    <w:p w14:paraId="48B892B1" w14:textId="445D7959" w:rsidR="00BB1174" w:rsidRPr="00BB1174" w:rsidRDefault="00776ACA" w:rsidP="00BB1174">
      <w:pPr>
        <w:pStyle w:val="aa"/>
        <w:numPr>
          <w:ilvl w:val="0"/>
          <w:numId w:val="19"/>
        </w:numPr>
        <w:spacing w:before="180"/>
        <w:ind w:firstLineChars="0"/>
        <w:rPr>
          <w:rFonts w:eastAsiaTheme="minorEastAsia"/>
          <w:lang w:eastAsia="zh-CN"/>
        </w:rPr>
      </w:pPr>
      <w:r>
        <w:rPr>
          <w:rFonts w:eastAsiaTheme="minorEastAsia"/>
          <w:lang w:eastAsia="zh-CN"/>
        </w:rPr>
        <w:t>Un-used dedicated resources</w:t>
      </w:r>
      <w:r w:rsidR="00CB6293">
        <w:rPr>
          <w:rFonts w:eastAsiaTheme="minorEastAsia"/>
          <w:lang w:eastAsia="zh-CN"/>
        </w:rPr>
        <w:t xml:space="preserve"> usage</w:t>
      </w:r>
    </w:p>
    <w:p w14:paraId="081B99DF" w14:textId="37A60059" w:rsidR="000015D6" w:rsidRPr="00F52ECB" w:rsidRDefault="000015D6" w:rsidP="00F52ECB">
      <w:pPr>
        <w:pStyle w:val="3"/>
        <w:tabs>
          <w:tab w:val="num" w:pos="709"/>
        </w:tabs>
        <w:spacing w:before="100" w:after="240"/>
        <w:ind w:left="0" w:firstLine="0"/>
        <w:rPr>
          <w:rFonts w:eastAsia="宋体"/>
          <w:lang w:eastAsia="zh-CN"/>
        </w:rPr>
      </w:pPr>
      <w:r w:rsidRPr="00F52ECB">
        <w:rPr>
          <w:rFonts w:eastAsia="宋体"/>
          <w:lang w:eastAsia="zh-CN"/>
        </w:rPr>
        <w:t>Pre-emption</w:t>
      </w:r>
    </w:p>
    <w:p w14:paraId="72F66316" w14:textId="46638B92" w:rsidR="00BB1174" w:rsidRDefault="00BB1174" w:rsidP="00BB1174">
      <w:pPr>
        <w:spacing w:before="180"/>
        <w:rPr>
          <w:rFonts w:eastAsiaTheme="minorEastAsia"/>
          <w:lang w:eastAsia="zh-CN"/>
        </w:rPr>
      </w:pPr>
      <w:r w:rsidRPr="00BB1174">
        <w:rPr>
          <w:rFonts w:eastAsiaTheme="minorEastAsia"/>
          <w:lang w:eastAsia="zh-CN"/>
        </w:rPr>
        <w:t xml:space="preserve">According to the </w:t>
      </w:r>
      <w:proofErr w:type="spellStart"/>
      <w:r w:rsidRPr="00BB1174">
        <w:rPr>
          <w:rFonts w:eastAsiaTheme="minorEastAsia"/>
          <w:lang w:eastAsia="zh-CN"/>
        </w:rPr>
        <w:t>RRMPolicy</w:t>
      </w:r>
      <w:proofErr w:type="spellEnd"/>
      <w:r w:rsidRPr="00BB1174">
        <w:rPr>
          <w:rFonts w:eastAsiaTheme="minorEastAsia"/>
          <w:lang w:eastAsia="zh-CN"/>
        </w:rPr>
        <w:t xml:space="preserve"> defined in TS 28.541, there’re three types of resources for different slice(s) group member</w:t>
      </w:r>
      <w:r>
        <w:rPr>
          <w:rFonts w:eastAsiaTheme="minorEastAsia"/>
          <w:lang w:eastAsia="zh-CN"/>
        </w:rPr>
        <w:t>, the details are in the following.</w:t>
      </w:r>
    </w:p>
    <w:p w14:paraId="7DEF2D33" w14:textId="005540D7" w:rsidR="00BB1174" w:rsidRPr="00BB1174" w:rsidRDefault="00BB1174" w:rsidP="00BB1174">
      <w:pPr>
        <w:spacing w:before="180"/>
        <w:jc w:val="center"/>
        <w:rPr>
          <w:rFonts w:eastAsiaTheme="minorEastAsia"/>
          <w:lang w:eastAsia="zh-CN"/>
        </w:rPr>
      </w:pPr>
      <w:r>
        <w:object w:dxaOrig="5017" w:dyaOrig="3721" w14:anchorId="30852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4pt;height:186pt" o:ole="">
            <v:imagedata r:id="rId8" o:title=""/>
          </v:shape>
          <o:OLEObject Type="Embed" ProgID="Visio.Drawing.15" ShapeID="_x0000_i1025" DrawAspect="Content" ObjectID="_1703070238" r:id="rId9"/>
        </w:object>
      </w:r>
    </w:p>
    <w:p w14:paraId="06146D5B" w14:textId="77777777" w:rsidR="00DD248E" w:rsidRDefault="00DD248E" w:rsidP="00DD248E">
      <w:pPr>
        <w:pStyle w:val="B1"/>
        <w:rPr>
          <w:b/>
          <w:lang w:eastAsia="zh-CN"/>
        </w:rPr>
      </w:pPr>
      <w:r>
        <w:rPr>
          <w:b/>
          <w:lang w:eastAsia="zh-CN"/>
        </w:rPr>
        <w:t>-</w:t>
      </w:r>
      <w:r>
        <w:rPr>
          <w:b/>
          <w:lang w:eastAsia="zh-CN"/>
        </w:rPr>
        <w:tab/>
        <w:t>Shared resources</w:t>
      </w:r>
      <w:r>
        <w:rPr>
          <w:lang w:eastAsia="zh-CN"/>
        </w:rPr>
        <w:t xml:space="preserve">: means the resources that are shared with other </w:t>
      </w:r>
      <w:proofErr w:type="spellStart"/>
      <w:r>
        <w:rPr>
          <w:lang w:eastAsia="zh-CN"/>
        </w:rPr>
        <w:t>rRMPolicyMemberList</w:t>
      </w:r>
      <w:proofErr w:type="spellEnd"/>
      <w:r>
        <w:rPr>
          <w:lang w:eastAsia="zh-CN"/>
        </w:rPr>
        <w:t xml:space="preserve">(s) (i.e. the </w:t>
      </w:r>
      <w:proofErr w:type="spellStart"/>
      <w:r>
        <w:rPr>
          <w:lang w:eastAsia="zh-CN"/>
        </w:rPr>
        <w:t>rRMPolicyMemberList</w:t>
      </w:r>
      <w:proofErr w:type="spellEnd"/>
      <w:r>
        <w:rPr>
          <w:lang w:eastAsia="zh-CN"/>
        </w:rPr>
        <w:t xml:space="preserve">(s) defined in </w:t>
      </w:r>
      <w:proofErr w:type="spellStart"/>
      <w:r>
        <w:rPr>
          <w:lang w:eastAsia="zh-CN"/>
        </w:rPr>
        <w:t>RRMPolicyRatio</w:t>
      </w:r>
      <w:proofErr w:type="spellEnd"/>
      <w:r>
        <w:rPr>
          <w:lang w:eastAsia="zh-CN"/>
        </w:rPr>
        <w:t xml:space="preserve">(s) name-contained by the same </w:t>
      </w:r>
      <w:proofErr w:type="spellStart"/>
      <w:r>
        <w:rPr>
          <w:lang w:eastAsia="zh-CN"/>
        </w:rPr>
        <w:t>ManagedEntity</w:t>
      </w:r>
      <w:proofErr w:type="spellEnd"/>
      <w:r>
        <w:rPr>
          <w:lang w:eastAsia="zh-CN"/>
        </w:rPr>
        <w:t xml:space="preserve">). </w:t>
      </w:r>
      <w:bookmarkStart w:id="0" w:name="OLE_LINK10"/>
      <w:bookmarkStart w:id="1" w:name="OLE_LINK11"/>
      <w:r>
        <w:rPr>
          <w:lang w:eastAsia="zh-CN"/>
        </w:rPr>
        <w:t xml:space="preserve">The shared resources are not guaranteed for use by the associated </w:t>
      </w:r>
      <w:proofErr w:type="spellStart"/>
      <w:r>
        <w:rPr>
          <w:lang w:eastAsia="zh-CN"/>
        </w:rPr>
        <w:t>rRMPolicyMemberList</w:t>
      </w:r>
      <w:proofErr w:type="spellEnd"/>
      <w:r>
        <w:rPr>
          <w:lang w:eastAsia="zh-CN"/>
        </w:rPr>
        <w:t>.</w:t>
      </w:r>
      <w:bookmarkEnd w:id="0"/>
      <w:r>
        <w:rPr>
          <w:lang w:eastAsia="zh-CN"/>
        </w:rPr>
        <w:t xml:space="preserve"> </w:t>
      </w:r>
      <w:bookmarkEnd w:id="1"/>
      <w:r>
        <w:rPr>
          <w:lang w:eastAsia="zh-CN"/>
        </w:rPr>
        <w:t>The shared resources quota is represented by [</w:t>
      </w:r>
      <w:proofErr w:type="spellStart"/>
      <w:r>
        <w:rPr>
          <w:lang w:eastAsia="zh-CN"/>
        </w:rPr>
        <w:t>rRMPolicyMaxRatio-rRMPolicyMinRatio</w:t>
      </w:r>
      <w:proofErr w:type="spellEnd"/>
      <w:r>
        <w:rPr>
          <w:lang w:eastAsia="zh-CN"/>
        </w:rPr>
        <w:t>].</w:t>
      </w:r>
    </w:p>
    <w:p w14:paraId="58B3DEF9" w14:textId="77777777" w:rsidR="00DD248E" w:rsidRDefault="00DD248E" w:rsidP="00DD248E">
      <w:pPr>
        <w:pStyle w:val="B1"/>
        <w:rPr>
          <w:b/>
          <w:lang w:eastAsia="zh-CN"/>
        </w:rPr>
      </w:pPr>
      <w:r>
        <w:rPr>
          <w:b/>
          <w:lang w:eastAsia="zh-CN"/>
        </w:rPr>
        <w:t>-</w:t>
      </w:r>
      <w:r>
        <w:rPr>
          <w:b/>
          <w:lang w:eastAsia="zh-CN"/>
        </w:rPr>
        <w:tab/>
      </w:r>
      <w:proofErr w:type="spellStart"/>
      <w:r>
        <w:rPr>
          <w:b/>
          <w:lang w:eastAsia="zh-CN"/>
        </w:rPr>
        <w:t>Priortized</w:t>
      </w:r>
      <w:proofErr w:type="spellEnd"/>
      <w:r>
        <w:rPr>
          <w:b/>
          <w:lang w:eastAsia="zh-CN"/>
        </w:rPr>
        <w:t xml:space="preserve"> resources: </w:t>
      </w:r>
      <w:r>
        <w:rPr>
          <w:lang w:eastAsia="zh-CN"/>
        </w:rPr>
        <w:t xml:space="preserve">means the resources are preferentially used by the associated </w:t>
      </w:r>
      <w:proofErr w:type="spellStart"/>
      <w:r>
        <w:rPr>
          <w:lang w:eastAsia="zh-CN"/>
        </w:rPr>
        <w:t>RRMPolicyMemberList</w:t>
      </w:r>
      <w:proofErr w:type="spellEnd"/>
      <w:r>
        <w:rPr>
          <w:lang w:eastAsia="zh-CN"/>
        </w:rPr>
        <w:t xml:space="preserve">. These resources are guaranteed for use by the associated </w:t>
      </w:r>
      <w:proofErr w:type="spellStart"/>
      <w:r>
        <w:rPr>
          <w:lang w:eastAsia="zh-CN"/>
        </w:rPr>
        <w:t>RRMPolicyMemberList</w:t>
      </w:r>
      <w:proofErr w:type="spellEnd"/>
      <w:r>
        <w:rPr>
          <w:lang w:eastAsia="zh-CN"/>
        </w:rPr>
        <w:t xml:space="preserve"> when it needs to use them. When not used, these resources may be used by other </w:t>
      </w:r>
      <w:proofErr w:type="spellStart"/>
      <w:r>
        <w:rPr>
          <w:lang w:eastAsia="zh-CN"/>
        </w:rPr>
        <w:t>rRMPolicyMemberList</w:t>
      </w:r>
      <w:proofErr w:type="spellEnd"/>
      <w:r>
        <w:rPr>
          <w:lang w:eastAsia="zh-CN"/>
        </w:rPr>
        <w:t xml:space="preserve">(s) (i.e. the </w:t>
      </w:r>
      <w:proofErr w:type="spellStart"/>
      <w:r>
        <w:rPr>
          <w:lang w:eastAsia="zh-CN"/>
        </w:rPr>
        <w:t>rRMPolicyMemberList</w:t>
      </w:r>
      <w:proofErr w:type="spellEnd"/>
      <w:r>
        <w:rPr>
          <w:lang w:eastAsia="zh-CN"/>
        </w:rPr>
        <w:t xml:space="preserve">(s) defined in </w:t>
      </w:r>
      <w:proofErr w:type="spellStart"/>
      <w:r>
        <w:rPr>
          <w:lang w:eastAsia="zh-CN"/>
        </w:rPr>
        <w:t>RRMPolicyRatio</w:t>
      </w:r>
      <w:proofErr w:type="spellEnd"/>
      <w:r>
        <w:rPr>
          <w:lang w:eastAsia="zh-CN"/>
        </w:rPr>
        <w:t xml:space="preserve">(s) name-contained by the same </w:t>
      </w:r>
      <w:proofErr w:type="spellStart"/>
      <w:r>
        <w:rPr>
          <w:lang w:eastAsia="zh-CN"/>
        </w:rPr>
        <w:t>ManagedEntity</w:t>
      </w:r>
      <w:proofErr w:type="spellEnd"/>
      <w:r>
        <w:rPr>
          <w:lang w:eastAsia="zh-CN"/>
        </w:rPr>
        <w:t>). The prioritized resources quota is represented by [</w:t>
      </w:r>
      <w:proofErr w:type="spellStart"/>
      <w:r>
        <w:rPr>
          <w:lang w:eastAsia="zh-CN"/>
        </w:rPr>
        <w:t>rRMPolicyMinRatio-rRMPolicyDedicatedRatio</w:t>
      </w:r>
      <w:proofErr w:type="spellEnd"/>
      <w:r>
        <w:rPr>
          <w:lang w:eastAsia="zh-CN"/>
        </w:rPr>
        <w:t>]</w:t>
      </w:r>
    </w:p>
    <w:p w14:paraId="02F54C3D" w14:textId="4F2ECBD6" w:rsidR="00630053" w:rsidRPr="00630053" w:rsidRDefault="00DD248E" w:rsidP="00630053">
      <w:pPr>
        <w:pStyle w:val="B1"/>
        <w:rPr>
          <w:lang w:eastAsia="zh-CN"/>
        </w:rPr>
      </w:pPr>
      <w:r>
        <w:rPr>
          <w:b/>
          <w:lang w:eastAsia="zh-CN"/>
        </w:rPr>
        <w:t>-</w:t>
      </w:r>
      <w:r>
        <w:rPr>
          <w:b/>
          <w:lang w:eastAsia="zh-CN"/>
        </w:rPr>
        <w:tab/>
        <w:t xml:space="preserve">Dedicated resources: </w:t>
      </w:r>
      <w:r>
        <w:rPr>
          <w:lang w:eastAsia="zh-CN"/>
        </w:rPr>
        <w:t>means the resources</w:t>
      </w:r>
      <w:r>
        <w:t xml:space="preserve"> are dedicated for use</w:t>
      </w:r>
      <w:r>
        <w:rPr>
          <w:lang w:eastAsia="zh-CN"/>
        </w:rPr>
        <w:t xml:space="preserve"> by the associated </w:t>
      </w:r>
      <w:proofErr w:type="spellStart"/>
      <w:r>
        <w:rPr>
          <w:lang w:eastAsia="zh-CN"/>
        </w:rPr>
        <w:t>RRMPolicyMemberList</w:t>
      </w:r>
      <w:proofErr w:type="spellEnd"/>
      <w:r>
        <w:rPr>
          <w:lang w:eastAsia="zh-CN"/>
        </w:rPr>
        <w:t xml:space="preserve">. These resources cannot be shared even if the associated </w:t>
      </w:r>
      <w:proofErr w:type="spellStart"/>
      <w:r>
        <w:rPr>
          <w:lang w:eastAsia="zh-CN"/>
        </w:rPr>
        <w:t>RRMPolicyMember</w:t>
      </w:r>
      <w:proofErr w:type="spellEnd"/>
      <w:r>
        <w:rPr>
          <w:lang w:eastAsia="zh-CN"/>
        </w:rPr>
        <w:t xml:space="preserve"> does not use them. The Dedicated resources quota is represented by [</w:t>
      </w:r>
      <w:proofErr w:type="spellStart"/>
      <w:r>
        <w:rPr>
          <w:lang w:eastAsia="zh-CN"/>
        </w:rPr>
        <w:t>rRMPolicyDedicatedRatio</w:t>
      </w:r>
      <w:proofErr w:type="spellEnd"/>
      <w:r>
        <w:rPr>
          <w:lang w:eastAsia="zh-CN"/>
        </w:rPr>
        <w:t>].</w:t>
      </w:r>
    </w:p>
    <w:p w14:paraId="28C582E6" w14:textId="5344631E" w:rsidR="00630053" w:rsidRDefault="00630053" w:rsidP="00DD248E">
      <w:pPr>
        <w:spacing w:before="180"/>
        <w:rPr>
          <w:rFonts w:eastAsiaTheme="minorEastAsia"/>
          <w:lang w:eastAsia="zh-CN"/>
        </w:rPr>
      </w:pPr>
      <w:r>
        <w:rPr>
          <w:rFonts w:eastAsiaTheme="minorEastAsia"/>
          <w:lang w:eastAsia="zh-CN"/>
        </w:rPr>
        <w:t xml:space="preserve">In the last meeting, below stage 2 </w:t>
      </w:r>
      <w:r w:rsidR="00B947A7">
        <w:rPr>
          <w:rFonts w:eastAsiaTheme="minorEastAsia"/>
          <w:lang w:eastAsia="zh-CN"/>
        </w:rPr>
        <w:t>descriptions</w:t>
      </w:r>
      <w:r>
        <w:rPr>
          <w:rFonts w:eastAsiaTheme="minorEastAsia"/>
          <w:lang w:eastAsia="zh-CN"/>
        </w:rPr>
        <w:t xml:space="preserve"> had been agreed, but </w:t>
      </w:r>
      <w:r w:rsidR="00B947A7">
        <w:rPr>
          <w:rFonts w:eastAsiaTheme="minorEastAsia"/>
          <w:lang w:eastAsia="zh-CN"/>
        </w:rPr>
        <w:t xml:space="preserve">after the further check, these descriptions have already been supported by current specification, as </w:t>
      </w:r>
      <w:r>
        <w:rPr>
          <w:rFonts w:eastAsiaTheme="minorEastAsia"/>
          <w:lang w:eastAsia="zh-CN"/>
        </w:rPr>
        <w:t xml:space="preserve">a slice can be configured to the multiple </w:t>
      </w:r>
      <w:proofErr w:type="spellStart"/>
      <w:r>
        <w:rPr>
          <w:rFonts w:eastAsiaTheme="minorEastAsia"/>
          <w:lang w:eastAsia="zh-CN"/>
        </w:rPr>
        <w:t>rRMPlolicyMemberLists</w:t>
      </w:r>
      <w:proofErr w:type="spellEnd"/>
      <w:r>
        <w:rPr>
          <w:rFonts w:eastAsiaTheme="minorEastAsia"/>
          <w:lang w:eastAsia="zh-CN"/>
        </w:rPr>
        <w:t xml:space="preserve">, which means e.g. slice 1 can be associated with dedicated resources, </w:t>
      </w:r>
      <w:r w:rsidR="00B947A7" w:rsidRPr="00630053">
        <w:rPr>
          <w:rFonts w:eastAsiaTheme="minorEastAsia"/>
          <w:lang w:eastAsia="zh-CN"/>
        </w:rPr>
        <w:t>Prioritiz</w:t>
      </w:r>
      <w:r w:rsidR="00B947A7">
        <w:rPr>
          <w:rFonts w:eastAsiaTheme="minorEastAsia"/>
          <w:lang w:eastAsia="zh-CN"/>
        </w:rPr>
        <w:t>ed</w:t>
      </w:r>
      <w:r>
        <w:rPr>
          <w:rFonts w:eastAsiaTheme="minorEastAsia"/>
          <w:lang w:eastAsia="zh-CN"/>
        </w:rPr>
        <w:t xml:space="preserve"> resources and shared resources at the same time, if the dedicated resources for slice 1are not available, slice 1 can use the resources from the shared pool </w:t>
      </w:r>
      <w:r w:rsidRPr="00630053">
        <w:rPr>
          <w:rFonts w:eastAsiaTheme="minorEastAsia"/>
          <w:lang w:eastAsia="zh-CN"/>
        </w:rPr>
        <w:t>or/and prioritized pool</w:t>
      </w:r>
      <w:r>
        <w:rPr>
          <w:rFonts w:eastAsiaTheme="minorEastAsia"/>
          <w:lang w:eastAsia="zh-CN"/>
        </w:rPr>
        <w:t>.</w:t>
      </w:r>
    </w:p>
    <w:p w14:paraId="4E6EAC44" w14:textId="501F69FE" w:rsidR="00630053" w:rsidRDefault="00630053" w:rsidP="00DD248E">
      <w:pPr>
        <w:spacing w:before="180"/>
        <w:rPr>
          <w:rFonts w:eastAsiaTheme="minorEastAsia"/>
          <w:lang w:eastAsia="zh-CN"/>
        </w:rPr>
      </w:pPr>
      <w:r>
        <w:rPr>
          <w:lang w:eastAsia="ja-JP"/>
        </w:rPr>
        <w:t>“</w:t>
      </w:r>
      <w:ins w:id="2" w:author="author" w:date="2021-12-28T15:11:00Z">
        <w:r w:rsidRPr="00630053">
          <w:rPr>
            <w:i/>
            <w:lang w:eastAsia="ja-JP"/>
          </w:rPr>
          <w:t>The Resource Repartitioning allows a slice to use resources from the shared pool or</w:t>
        </w:r>
        <w:r w:rsidRPr="00630053">
          <w:rPr>
            <w:rFonts w:eastAsia="宋体" w:hint="eastAsia"/>
            <w:i/>
            <w:lang w:eastAsia="zh-CN"/>
          </w:rPr>
          <w:t>/and</w:t>
        </w:r>
        <w:r w:rsidRPr="00630053">
          <w:rPr>
            <w:i/>
            <w:lang w:eastAsia="ja-JP"/>
          </w:rPr>
          <w:t xml:space="preserve"> prioritized pool when its own dedicated </w:t>
        </w:r>
        <w:r w:rsidRPr="00630053">
          <w:rPr>
            <w:rFonts w:eastAsia="宋体"/>
            <w:i/>
            <w:lang w:eastAsia="zh-CN"/>
          </w:rPr>
          <w:t>or</w:t>
        </w:r>
        <w:r w:rsidRPr="00630053">
          <w:rPr>
            <w:rFonts w:eastAsia="宋体" w:hint="eastAsia"/>
            <w:i/>
            <w:lang w:eastAsia="zh-CN"/>
          </w:rPr>
          <w:t xml:space="preserve"> prioritized</w:t>
        </w:r>
        <w:r w:rsidRPr="00630053">
          <w:rPr>
            <w:rFonts w:eastAsia="宋体"/>
            <w:i/>
            <w:lang w:eastAsia="zh-CN"/>
          </w:rPr>
          <w:t xml:space="preserve"> </w:t>
        </w:r>
        <w:r w:rsidRPr="00630053">
          <w:rPr>
            <w:i/>
            <w:lang w:eastAsia="ja-JP"/>
          </w:rPr>
          <w:t>resources are not available as specified in TS 28.451 [xx].</w:t>
        </w:r>
      </w:ins>
      <w:r>
        <w:rPr>
          <w:lang w:eastAsia="ja-JP"/>
        </w:rPr>
        <w:t>”</w:t>
      </w:r>
    </w:p>
    <w:p w14:paraId="565E40FA" w14:textId="45974C29" w:rsidR="00B947A7" w:rsidRDefault="002E2AA1" w:rsidP="00DD248E">
      <w:pPr>
        <w:spacing w:before="180"/>
        <w:rPr>
          <w:rFonts w:eastAsiaTheme="minorEastAsia"/>
          <w:lang w:eastAsia="zh-CN"/>
        </w:rPr>
      </w:pPr>
      <w:r w:rsidRPr="00B947A7">
        <w:rPr>
          <w:rFonts w:eastAsiaTheme="minorEastAsia"/>
          <w:b/>
          <w:lang w:eastAsia="zh-CN"/>
        </w:rPr>
        <w:t>Observation</w:t>
      </w:r>
      <w:r>
        <w:rPr>
          <w:rFonts w:eastAsiaTheme="minorEastAsia"/>
          <w:b/>
          <w:lang w:eastAsia="zh-CN"/>
        </w:rPr>
        <w:t xml:space="preserve"> 1</w:t>
      </w:r>
      <w:r w:rsidRPr="00B947A7">
        <w:rPr>
          <w:rFonts w:eastAsiaTheme="minorEastAsia"/>
          <w:b/>
          <w:lang w:eastAsia="zh-CN"/>
        </w:rPr>
        <w:t xml:space="preserve">, </w:t>
      </w:r>
      <w:r>
        <w:rPr>
          <w:rFonts w:eastAsiaTheme="minorEastAsia"/>
          <w:b/>
          <w:lang w:eastAsia="zh-CN"/>
        </w:rPr>
        <w:t>the</w:t>
      </w:r>
      <w:r w:rsidRPr="00B947A7">
        <w:rPr>
          <w:rFonts w:eastAsiaTheme="minorEastAsia"/>
          <w:b/>
          <w:lang w:eastAsia="zh-CN"/>
        </w:rPr>
        <w:t xml:space="preserve"> stage 2 descriptions </w:t>
      </w:r>
      <w:r>
        <w:rPr>
          <w:rFonts w:eastAsiaTheme="minorEastAsia"/>
          <w:b/>
          <w:lang w:eastAsia="zh-CN"/>
        </w:rPr>
        <w:t xml:space="preserve">relating to </w:t>
      </w:r>
      <w:r w:rsidRPr="002E2AA1">
        <w:rPr>
          <w:rFonts w:eastAsiaTheme="minorEastAsia"/>
          <w:b/>
          <w:lang w:eastAsia="zh-CN"/>
        </w:rPr>
        <w:t xml:space="preserve">Resource Repartitioning </w:t>
      </w:r>
      <w:r w:rsidRPr="00B947A7">
        <w:rPr>
          <w:rFonts w:eastAsiaTheme="minorEastAsia"/>
          <w:b/>
          <w:lang w:eastAsia="zh-CN"/>
        </w:rPr>
        <w:t>ha</w:t>
      </w:r>
      <w:r w:rsidR="003B226D">
        <w:rPr>
          <w:rFonts w:eastAsiaTheme="minorEastAsia"/>
          <w:b/>
          <w:lang w:eastAsia="zh-CN"/>
        </w:rPr>
        <w:t>ve</w:t>
      </w:r>
      <w:r w:rsidRPr="00B947A7">
        <w:rPr>
          <w:rFonts w:eastAsiaTheme="minorEastAsia"/>
          <w:b/>
          <w:lang w:eastAsia="zh-CN"/>
        </w:rPr>
        <w:t xml:space="preserve"> already been supported by current specifications</w:t>
      </w:r>
      <w:r>
        <w:rPr>
          <w:rFonts w:eastAsiaTheme="minorEastAsia"/>
          <w:lang w:eastAsia="zh-CN"/>
        </w:rPr>
        <w:t>.</w:t>
      </w:r>
      <w:r w:rsidR="00B947A7">
        <w:rPr>
          <w:rFonts w:eastAsiaTheme="minorEastAsia"/>
          <w:lang w:eastAsia="zh-CN"/>
        </w:rPr>
        <w:t xml:space="preserve"> </w:t>
      </w:r>
    </w:p>
    <w:p w14:paraId="0A763F92" w14:textId="680DC2C3" w:rsidR="000015D6" w:rsidRDefault="00B947A7" w:rsidP="00DD248E">
      <w:pPr>
        <w:spacing w:before="180"/>
        <w:rPr>
          <w:rFonts w:eastAsiaTheme="minorEastAsia"/>
          <w:lang w:eastAsia="zh-CN"/>
        </w:rPr>
      </w:pPr>
      <w:r>
        <w:rPr>
          <w:rFonts w:eastAsiaTheme="minorEastAsia"/>
          <w:lang w:eastAsia="zh-CN"/>
        </w:rPr>
        <w:t>On the other hand</w:t>
      </w:r>
      <w:r w:rsidR="00DD248E">
        <w:rPr>
          <w:rFonts w:eastAsiaTheme="minorEastAsia"/>
          <w:lang w:eastAsia="zh-CN"/>
        </w:rPr>
        <w:t>,</w:t>
      </w:r>
      <w:r>
        <w:rPr>
          <w:rFonts w:eastAsiaTheme="minorEastAsia"/>
          <w:lang w:eastAsia="zh-CN"/>
        </w:rPr>
        <w:t xml:space="preserve"> if</w:t>
      </w:r>
      <w:r w:rsidR="00DD248E">
        <w:rPr>
          <w:rFonts w:eastAsiaTheme="minorEastAsia"/>
          <w:lang w:eastAsia="zh-CN"/>
        </w:rPr>
        <w:t xml:space="preserve"> the resources </w:t>
      </w:r>
      <w:r>
        <w:rPr>
          <w:rFonts w:eastAsiaTheme="minorEastAsia"/>
          <w:lang w:eastAsia="zh-CN"/>
        </w:rPr>
        <w:t>from</w:t>
      </w:r>
      <w:r w:rsidR="00DD248E">
        <w:rPr>
          <w:rFonts w:eastAsiaTheme="minorEastAsia"/>
          <w:lang w:eastAsia="zh-CN"/>
        </w:rPr>
        <w:t xml:space="preserve"> Shared resources and the un-used </w:t>
      </w:r>
      <w:r w:rsidRPr="00CC53EB">
        <w:rPr>
          <w:rFonts w:eastAsiaTheme="minorEastAsia"/>
          <w:lang w:eastAsia="zh-CN"/>
        </w:rPr>
        <w:t>Prioritized</w:t>
      </w:r>
      <w:r w:rsidR="00DD248E" w:rsidRPr="00CC53EB">
        <w:rPr>
          <w:rFonts w:eastAsiaTheme="minorEastAsia"/>
          <w:lang w:eastAsia="zh-CN"/>
        </w:rPr>
        <w:t xml:space="preserve"> resource</w:t>
      </w:r>
      <w:r w:rsidR="00DD248E">
        <w:rPr>
          <w:rFonts w:eastAsiaTheme="minorEastAsia"/>
          <w:lang w:eastAsia="zh-CN"/>
        </w:rPr>
        <w:t xml:space="preserve">) </w:t>
      </w:r>
      <w:r>
        <w:rPr>
          <w:rFonts w:eastAsiaTheme="minorEastAsia"/>
          <w:lang w:eastAsia="zh-CN"/>
        </w:rPr>
        <w:t>a</w:t>
      </w:r>
      <w:r w:rsidR="00DD248E">
        <w:rPr>
          <w:rFonts w:eastAsiaTheme="minorEastAsia"/>
          <w:lang w:eastAsia="zh-CN"/>
        </w:rPr>
        <w:t xml:space="preserve"> be </w:t>
      </w:r>
      <w:r>
        <w:rPr>
          <w:rFonts w:eastAsiaTheme="minorEastAsia"/>
          <w:lang w:eastAsia="zh-CN"/>
        </w:rPr>
        <w:t>pre-empted</w:t>
      </w:r>
      <w:r w:rsidR="00DD248E">
        <w:rPr>
          <w:rFonts w:eastAsiaTheme="minorEastAsia"/>
          <w:lang w:eastAsia="zh-CN"/>
        </w:rPr>
        <w:t xml:space="preserve"> for </w:t>
      </w:r>
      <w:r>
        <w:rPr>
          <w:rFonts w:eastAsiaTheme="minorEastAsia"/>
          <w:lang w:eastAsia="zh-CN"/>
        </w:rPr>
        <w:t>other slices with high priority in the same</w:t>
      </w:r>
      <w:r w:rsidR="00F52ECB">
        <w:rPr>
          <w:rFonts w:eastAsiaTheme="minorEastAsia"/>
          <w:lang w:eastAsia="zh-CN"/>
        </w:rPr>
        <w:t xml:space="preserve"> </w:t>
      </w:r>
      <w:proofErr w:type="spellStart"/>
      <w:r>
        <w:rPr>
          <w:rFonts w:eastAsiaTheme="minorEastAsia"/>
          <w:lang w:eastAsia="zh-CN"/>
        </w:rPr>
        <w:t>rRMPlolicyMemberList</w:t>
      </w:r>
      <w:proofErr w:type="spellEnd"/>
      <w:r>
        <w:rPr>
          <w:rFonts w:eastAsiaTheme="minorEastAsia"/>
          <w:lang w:eastAsia="zh-CN"/>
        </w:rPr>
        <w:t xml:space="preserve"> </w:t>
      </w:r>
      <w:r w:rsidR="00F52ECB">
        <w:rPr>
          <w:rFonts w:eastAsiaTheme="minorEastAsia"/>
          <w:lang w:eastAsia="zh-CN"/>
        </w:rPr>
        <w:t xml:space="preserve">and the dedicated resource cannot be pre-empted </w:t>
      </w:r>
      <w:r>
        <w:rPr>
          <w:rFonts w:eastAsiaTheme="minorEastAsia"/>
          <w:lang w:eastAsia="zh-CN"/>
        </w:rPr>
        <w:t xml:space="preserve">for any slices in the associated </w:t>
      </w:r>
      <w:proofErr w:type="spellStart"/>
      <w:r>
        <w:rPr>
          <w:rFonts w:eastAsiaTheme="minorEastAsia"/>
          <w:lang w:eastAsia="zh-CN"/>
        </w:rPr>
        <w:t>rRMPlolicyMemberList</w:t>
      </w:r>
      <w:proofErr w:type="spellEnd"/>
      <w:r>
        <w:rPr>
          <w:rFonts w:eastAsiaTheme="minorEastAsia"/>
          <w:lang w:eastAsia="zh-CN"/>
        </w:rPr>
        <w:t xml:space="preserve">, the SLA of the slices associated for </w:t>
      </w:r>
      <w:r w:rsidRPr="00630053">
        <w:rPr>
          <w:rFonts w:eastAsiaTheme="minorEastAsia"/>
          <w:lang w:eastAsia="zh-CN"/>
        </w:rPr>
        <w:t xml:space="preserve">prioritized </w:t>
      </w:r>
      <w:r>
        <w:rPr>
          <w:rFonts w:eastAsiaTheme="minorEastAsia"/>
          <w:lang w:eastAsia="zh-CN"/>
        </w:rPr>
        <w:t>and dedicated resources</w:t>
      </w:r>
      <w:r w:rsidR="00886D6E">
        <w:rPr>
          <w:rFonts w:eastAsiaTheme="minorEastAsia"/>
          <w:lang w:eastAsia="zh-CN"/>
        </w:rPr>
        <w:t xml:space="preserve"> will not be impacted by the slice resources pre-emption</w:t>
      </w:r>
      <w:r>
        <w:rPr>
          <w:rFonts w:eastAsiaTheme="minorEastAsia"/>
          <w:lang w:eastAsia="zh-CN"/>
        </w:rPr>
        <w:t>.</w:t>
      </w:r>
    </w:p>
    <w:p w14:paraId="25DDB477" w14:textId="6F1E671E" w:rsidR="00DD248E" w:rsidRDefault="00B947A7" w:rsidP="00DD248E">
      <w:pPr>
        <w:spacing w:before="180"/>
        <w:rPr>
          <w:rFonts w:eastAsiaTheme="minorEastAsia"/>
          <w:b/>
          <w:lang w:eastAsia="zh-CN"/>
        </w:rPr>
      </w:pPr>
      <w:r>
        <w:rPr>
          <w:rFonts w:eastAsiaTheme="minorEastAsia"/>
          <w:b/>
          <w:lang w:eastAsia="zh-CN"/>
        </w:rPr>
        <w:t>Observation</w:t>
      </w:r>
      <w:r w:rsidR="002E2AA1">
        <w:rPr>
          <w:rFonts w:eastAsiaTheme="minorEastAsia"/>
          <w:b/>
          <w:lang w:eastAsia="zh-CN"/>
        </w:rPr>
        <w:t xml:space="preserve"> 2</w:t>
      </w:r>
      <w:r w:rsidR="00DD248E" w:rsidRPr="00CC53EB">
        <w:rPr>
          <w:rFonts w:eastAsiaTheme="minorEastAsia"/>
          <w:b/>
          <w:lang w:eastAsia="zh-CN"/>
        </w:rPr>
        <w:t>,</w:t>
      </w:r>
      <w:r w:rsidR="00886D6E">
        <w:rPr>
          <w:rFonts w:eastAsiaTheme="minorEastAsia"/>
          <w:b/>
          <w:lang w:eastAsia="zh-CN"/>
        </w:rPr>
        <w:t xml:space="preserve"> there will have no impact on the SLA of </w:t>
      </w:r>
      <w:r w:rsidR="00886D6E" w:rsidRPr="00886D6E">
        <w:rPr>
          <w:rFonts w:eastAsiaTheme="minorEastAsia"/>
          <w:b/>
          <w:lang w:eastAsia="zh-CN"/>
        </w:rPr>
        <w:t>the slices associated for</w:t>
      </w:r>
      <w:r w:rsidR="003B226D">
        <w:rPr>
          <w:rFonts w:eastAsiaTheme="minorEastAsia"/>
          <w:b/>
          <w:lang w:eastAsia="zh-CN"/>
        </w:rPr>
        <w:t xml:space="preserve"> un-used</w:t>
      </w:r>
      <w:r w:rsidR="00886D6E" w:rsidRPr="00886D6E">
        <w:rPr>
          <w:rFonts w:eastAsiaTheme="minorEastAsia"/>
          <w:b/>
          <w:lang w:eastAsia="zh-CN"/>
        </w:rPr>
        <w:t xml:space="preserve"> prioritized and dedicated resources</w:t>
      </w:r>
      <w:r w:rsidR="00886D6E">
        <w:rPr>
          <w:rFonts w:eastAsiaTheme="minorEastAsia"/>
          <w:b/>
          <w:lang w:eastAsia="zh-CN"/>
        </w:rPr>
        <w:t>,</w:t>
      </w:r>
      <w:r w:rsidR="00DD248E" w:rsidRPr="00CC53EB">
        <w:rPr>
          <w:rFonts w:eastAsiaTheme="minorEastAsia"/>
          <w:b/>
          <w:lang w:eastAsia="zh-CN"/>
        </w:rPr>
        <w:t xml:space="preserve"> </w:t>
      </w:r>
      <w:r>
        <w:rPr>
          <w:rFonts w:eastAsiaTheme="minorEastAsia"/>
          <w:b/>
          <w:lang w:eastAsia="zh-CN"/>
        </w:rPr>
        <w:t xml:space="preserve">if </w:t>
      </w:r>
      <w:r w:rsidR="00F52ECB">
        <w:rPr>
          <w:rFonts w:eastAsiaTheme="minorEastAsia"/>
          <w:b/>
          <w:lang w:eastAsia="zh-CN"/>
        </w:rPr>
        <w:t xml:space="preserve">the </w:t>
      </w:r>
      <w:r w:rsidR="00DD248E">
        <w:rPr>
          <w:rFonts w:eastAsiaTheme="minorEastAsia"/>
          <w:b/>
          <w:lang w:eastAsia="zh-CN"/>
        </w:rPr>
        <w:t>S</w:t>
      </w:r>
      <w:r w:rsidR="00DD248E" w:rsidRPr="00CC53EB">
        <w:rPr>
          <w:rFonts w:eastAsiaTheme="minorEastAsia"/>
          <w:b/>
          <w:lang w:eastAsia="zh-CN"/>
        </w:rPr>
        <w:t xml:space="preserve">hared </w:t>
      </w:r>
      <w:r w:rsidR="00DD248E">
        <w:rPr>
          <w:rFonts w:eastAsiaTheme="minorEastAsia"/>
          <w:b/>
          <w:lang w:eastAsia="zh-CN"/>
        </w:rPr>
        <w:t>R</w:t>
      </w:r>
      <w:r w:rsidR="00DD248E" w:rsidRPr="00CC53EB">
        <w:rPr>
          <w:rFonts w:eastAsiaTheme="minorEastAsia"/>
          <w:b/>
          <w:lang w:eastAsia="zh-CN"/>
        </w:rPr>
        <w:t xml:space="preserve">esources and the un-used </w:t>
      </w:r>
      <w:r w:rsidR="00DD248E">
        <w:rPr>
          <w:rFonts w:eastAsiaTheme="minorEastAsia"/>
          <w:b/>
          <w:lang w:eastAsia="zh-CN"/>
        </w:rPr>
        <w:t>P</w:t>
      </w:r>
      <w:r w:rsidR="00DD248E" w:rsidRPr="00CC53EB">
        <w:rPr>
          <w:rFonts w:eastAsiaTheme="minorEastAsia"/>
          <w:b/>
          <w:lang w:eastAsia="zh-CN"/>
        </w:rPr>
        <w:t xml:space="preserve">rioritized </w:t>
      </w:r>
      <w:r w:rsidR="00DD248E">
        <w:rPr>
          <w:rFonts w:eastAsiaTheme="minorEastAsia"/>
          <w:b/>
          <w:lang w:eastAsia="zh-CN"/>
        </w:rPr>
        <w:t>R</w:t>
      </w:r>
      <w:r w:rsidR="00DD248E" w:rsidRPr="00CC53EB">
        <w:rPr>
          <w:rFonts w:eastAsiaTheme="minorEastAsia"/>
          <w:b/>
          <w:lang w:eastAsia="zh-CN"/>
        </w:rPr>
        <w:t>esource</w:t>
      </w:r>
      <w:r w:rsidR="00DD248E">
        <w:rPr>
          <w:rFonts w:eastAsiaTheme="minorEastAsia"/>
          <w:b/>
          <w:lang w:eastAsia="zh-CN"/>
        </w:rPr>
        <w:t>s</w:t>
      </w:r>
      <w:r w:rsidR="00DD248E" w:rsidRPr="00CC53EB">
        <w:rPr>
          <w:rFonts w:eastAsiaTheme="minorEastAsia"/>
          <w:b/>
          <w:lang w:eastAsia="zh-CN"/>
        </w:rPr>
        <w:t xml:space="preserve"> can </w:t>
      </w:r>
      <w:r w:rsidR="00DD248E">
        <w:rPr>
          <w:rFonts w:eastAsiaTheme="minorEastAsia"/>
          <w:b/>
          <w:lang w:eastAsia="zh-CN"/>
        </w:rPr>
        <w:t xml:space="preserve">be </w:t>
      </w:r>
      <w:r>
        <w:rPr>
          <w:rFonts w:eastAsiaTheme="minorEastAsia"/>
          <w:b/>
          <w:lang w:eastAsia="zh-CN"/>
        </w:rPr>
        <w:t>pre-empted</w:t>
      </w:r>
      <w:r w:rsidR="00DD248E" w:rsidRPr="00CC53EB">
        <w:rPr>
          <w:rFonts w:eastAsiaTheme="minorEastAsia"/>
          <w:b/>
          <w:lang w:eastAsia="zh-CN"/>
        </w:rPr>
        <w:t xml:space="preserve"> for slice resource pre-emption.</w:t>
      </w:r>
    </w:p>
    <w:p w14:paraId="02235D8E" w14:textId="5F9A5EE7" w:rsidR="00886D6E" w:rsidRPr="00CC53EB" w:rsidRDefault="00886D6E" w:rsidP="00DD248E">
      <w:pPr>
        <w:spacing w:before="180"/>
        <w:rPr>
          <w:rFonts w:eastAsiaTheme="minorEastAsia"/>
          <w:b/>
          <w:lang w:eastAsia="zh-CN"/>
        </w:rPr>
      </w:pPr>
      <w:r>
        <w:rPr>
          <w:rFonts w:eastAsiaTheme="minorEastAsia"/>
          <w:b/>
          <w:lang w:eastAsia="zh-CN"/>
        </w:rPr>
        <w:t>Proposal</w:t>
      </w:r>
      <w:r w:rsidR="002E2AA1">
        <w:rPr>
          <w:rFonts w:eastAsiaTheme="minorEastAsia"/>
          <w:b/>
          <w:lang w:eastAsia="zh-CN"/>
        </w:rPr>
        <w:t xml:space="preserve"> 1</w:t>
      </w:r>
      <w:r>
        <w:rPr>
          <w:rFonts w:eastAsiaTheme="minorEastAsia"/>
          <w:b/>
          <w:lang w:eastAsia="zh-CN"/>
        </w:rPr>
        <w:t xml:space="preserve">, </w:t>
      </w:r>
      <w:r w:rsidR="00EF310E">
        <w:rPr>
          <w:rFonts w:eastAsiaTheme="minorEastAsia"/>
          <w:b/>
          <w:lang w:eastAsia="zh-CN"/>
        </w:rPr>
        <w:t>RAN3 agrees a slice can</w:t>
      </w:r>
      <w:r w:rsidR="00EF310E" w:rsidRPr="00EF310E">
        <w:rPr>
          <w:rFonts w:eastAsiaTheme="minorEastAsia"/>
          <w:b/>
          <w:lang w:eastAsia="zh-CN"/>
        </w:rPr>
        <w:t xml:space="preserve"> </w:t>
      </w:r>
      <w:r w:rsidR="00EF310E">
        <w:rPr>
          <w:rFonts w:eastAsiaTheme="minorEastAsia"/>
          <w:b/>
          <w:lang w:eastAsia="zh-CN"/>
        </w:rPr>
        <w:t>pre-empt the resources</w:t>
      </w:r>
      <w:r w:rsidR="003B226D">
        <w:rPr>
          <w:rFonts w:eastAsiaTheme="minorEastAsia"/>
          <w:b/>
          <w:lang w:eastAsia="zh-CN"/>
        </w:rPr>
        <w:t xml:space="preserve"> in</w:t>
      </w:r>
      <w:r w:rsidR="00EF310E" w:rsidRPr="00EF310E">
        <w:rPr>
          <w:rFonts w:eastAsiaTheme="minorEastAsia"/>
          <w:b/>
          <w:lang w:eastAsia="zh-CN"/>
        </w:rPr>
        <w:t xml:space="preserve"> the shared pool or/and prioritized pool when</w:t>
      </w:r>
      <w:r w:rsidR="00EF310E">
        <w:rPr>
          <w:rFonts w:eastAsiaTheme="minorEastAsia"/>
          <w:b/>
          <w:lang w:eastAsia="zh-CN"/>
        </w:rPr>
        <w:t xml:space="preserve"> </w:t>
      </w:r>
      <w:r w:rsidR="00EF310E" w:rsidRPr="00EF310E">
        <w:rPr>
          <w:rFonts w:eastAsiaTheme="minorEastAsia"/>
          <w:b/>
          <w:lang w:eastAsia="zh-CN"/>
        </w:rPr>
        <w:t>the pools are overloaded.</w:t>
      </w:r>
    </w:p>
    <w:p w14:paraId="45610FFF" w14:textId="1E9C7B3E" w:rsidR="00DD248E" w:rsidRDefault="00EF310E" w:rsidP="00DD248E">
      <w:pPr>
        <w:spacing w:before="180"/>
        <w:rPr>
          <w:rFonts w:eastAsiaTheme="minorEastAsia"/>
          <w:lang w:eastAsia="zh-CN"/>
        </w:rPr>
      </w:pPr>
      <w:r>
        <w:rPr>
          <w:rFonts w:eastAsiaTheme="minorEastAsia"/>
          <w:lang w:eastAsia="zh-CN"/>
        </w:rPr>
        <w:t>Regarding how to realize the slice resource pre-emption, u</w:t>
      </w:r>
      <w:r w:rsidR="00DD248E">
        <w:rPr>
          <w:rFonts w:eastAsiaTheme="minorEastAsia"/>
          <w:lang w:eastAsia="zh-CN"/>
        </w:rPr>
        <w:t xml:space="preserve">sing </w:t>
      </w:r>
      <w:proofErr w:type="spellStart"/>
      <w:r w:rsidR="00DD248E">
        <w:rPr>
          <w:rFonts w:eastAsiaTheme="minorEastAsia"/>
          <w:lang w:eastAsia="zh-CN"/>
        </w:rPr>
        <w:t>QoS</w:t>
      </w:r>
      <w:proofErr w:type="spellEnd"/>
      <w:r w:rsidR="00DD248E">
        <w:rPr>
          <w:rFonts w:eastAsiaTheme="minorEastAsia"/>
          <w:lang w:eastAsia="zh-CN"/>
        </w:rPr>
        <w:t xml:space="preserve"> framework (ARP) for the slice resources pre-emption was discussed in the last meeting, we </w:t>
      </w:r>
      <w:r w:rsidR="00F52ECB">
        <w:rPr>
          <w:rFonts w:eastAsiaTheme="minorEastAsia"/>
          <w:lang w:eastAsia="zh-CN"/>
        </w:rPr>
        <w:t>would like to</w:t>
      </w:r>
      <w:r w:rsidR="00DD248E">
        <w:rPr>
          <w:rFonts w:eastAsiaTheme="minorEastAsia"/>
          <w:lang w:eastAsia="zh-CN"/>
        </w:rPr>
        <w:t xml:space="preserve"> further discuss </w:t>
      </w:r>
      <w:r w:rsidR="00CB6293">
        <w:rPr>
          <w:rFonts w:eastAsiaTheme="minorEastAsia"/>
          <w:lang w:eastAsia="zh-CN"/>
        </w:rPr>
        <w:t>it in this meeting</w:t>
      </w:r>
      <w:r w:rsidR="00F52ECB">
        <w:rPr>
          <w:rFonts w:eastAsiaTheme="minorEastAsia"/>
          <w:lang w:eastAsia="zh-CN"/>
        </w:rPr>
        <w:t>.</w:t>
      </w:r>
    </w:p>
    <w:p w14:paraId="37AF9084" w14:textId="3B332911" w:rsidR="00DD248E" w:rsidRDefault="00DD248E" w:rsidP="00DD248E">
      <w:pPr>
        <w:spacing w:before="180"/>
        <w:rPr>
          <w:rFonts w:eastAsiaTheme="minorEastAsia"/>
          <w:lang w:eastAsia="zh-CN"/>
        </w:rPr>
      </w:pPr>
      <w:r>
        <w:rPr>
          <w:rFonts w:eastAsiaTheme="minorEastAsia"/>
          <w:lang w:eastAsia="zh-CN"/>
        </w:rPr>
        <w:t xml:space="preserve">In current specification, the </w:t>
      </w:r>
      <w:proofErr w:type="spellStart"/>
      <w:r w:rsidRPr="00D037CF">
        <w:rPr>
          <w:rFonts w:eastAsiaTheme="minorEastAsia"/>
          <w:lang w:eastAsia="zh-CN"/>
        </w:rPr>
        <w:t>QoS</w:t>
      </w:r>
      <w:proofErr w:type="spellEnd"/>
      <w:r w:rsidRPr="00D037CF">
        <w:rPr>
          <w:rFonts w:eastAsiaTheme="minorEastAsia"/>
          <w:lang w:eastAsia="zh-CN"/>
        </w:rPr>
        <w:t xml:space="preserve"> framework (ARP)</w:t>
      </w:r>
      <w:r>
        <w:rPr>
          <w:rFonts w:eastAsiaTheme="minorEastAsia"/>
          <w:lang w:eastAsia="zh-CN"/>
        </w:rPr>
        <w:t xml:space="preserve"> is per </w:t>
      </w:r>
      <w:proofErr w:type="spellStart"/>
      <w:r>
        <w:rPr>
          <w:rFonts w:eastAsiaTheme="minorEastAsia"/>
          <w:lang w:eastAsia="zh-CN"/>
        </w:rPr>
        <w:t>QoS</w:t>
      </w:r>
      <w:proofErr w:type="spellEnd"/>
      <w:r>
        <w:rPr>
          <w:rFonts w:eastAsiaTheme="minorEastAsia"/>
          <w:lang w:eastAsia="zh-CN"/>
        </w:rPr>
        <w:t xml:space="preserve"> flow, but the slice resource pre-emption is per PDU session. If we apply the ARP parameters in PDU session level pre-emption, it may work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4651"/>
      </w:tblGrid>
      <w:tr w:rsidR="00DD248E" w:rsidRPr="00FD0425" w14:paraId="5EBEA043" w14:textId="77777777" w:rsidTr="00450444">
        <w:trPr>
          <w:trHeight w:val="581"/>
          <w:jc w:val="center"/>
        </w:trPr>
        <w:tc>
          <w:tcPr>
            <w:tcW w:w="2972" w:type="dxa"/>
          </w:tcPr>
          <w:p w14:paraId="6547DA7D" w14:textId="77777777" w:rsidR="00DD248E" w:rsidRPr="00F52ECB" w:rsidRDefault="00DD248E" w:rsidP="00450444">
            <w:pPr>
              <w:pStyle w:val="TAL"/>
              <w:rPr>
                <w:b/>
              </w:rPr>
            </w:pPr>
            <w:r w:rsidRPr="00F52ECB">
              <w:rPr>
                <w:b/>
              </w:rPr>
              <w:lastRenderedPageBreak/>
              <w:t xml:space="preserve">Allocation/Retention </w:t>
            </w:r>
            <w:r w:rsidRPr="00F52ECB">
              <w:rPr>
                <w:rFonts w:eastAsia="MS Mincho"/>
                <w:b/>
              </w:rPr>
              <w:t>P</w:t>
            </w:r>
            <w:r w:rsidRPr="00F52ECB">
              <w:rPr>
                <w:b/>
              </w:rPr>
              <w:t>riority</w:t>
            </w:r>
          </w:p>
        </w:tc>
        <w:tc>
          <w:tcPr>
            <w:tcW w:w="4651" w:type="dxa"/>
          </w:tcPr>
          <w:p w14:paraId="1095D2A4" w14:textId="77777777" w:rsidR="00DD248E" w:rsidRPr="00F52ECB" w:rsidRDefault="00DD248E" w:rsidP="00450444">
            <w:pPr>
              <w:pStyle w:val="TAL"/>
              <w:rPr>
                <w:b/>
                <w:lang w:eastAsia="zh-CN"/>
              </w:rPr>
            </w:pPr>
            <w:r w:rsidRPr="00F52ECB">
              <w:rPr>
                <w:b/>
                <w:lang w:eastAsia="zh-CN"/>
              </w:rPr>
              <w:t>How it may work for a PDU session associated with a slice</w:t>
            </w:r>
          </w:p>
        </w:tc>
      </w:tr>
      <w:tr w:rsidR="00DD248E" w:rsidRPr="00FD0425" w14:paraId="65469A09" w14:textId="77777777" w:rsidTr="00450444">
        <w:trPr>
          <w:trHeight w:val="284"/>
          <w:jc w:val="center"/>
        </w:trPr>
        <w:tc>
          <w:tcPr>
            <w:tcW w:w="2972" w:type="dxa"/>
          </w:tcPr>
          <w:p w14:paraId="52171D81" w14:textId="77777777" w:rsidR="00DD248E" w:rsidRPr="00FD0425" w:rsidRDefault="00DD248E" w:rsidP="00450444">
            <w:pPr>
              <w:pStyle w:val="TAL"/>
              <w:ind w:left="113"/>
            </w:pPr>
            <w:r w:rsidRPr="00FD0425">
              <w:t xml:space="preserve">&gt;Priority </w:t>
            </w:r>
            <w:r w:rsidRPr="00FD0425">
              <w:rPr>
                <w:rFonts w:eastAsia="MS Mincho"/>
              </w:rPr>
              <w:t>L</w:t>
            </w:r>
            <w:r w:rsidRPr="00FD0425">
              <w:t>evel</w:t>
            </w:r>
          </w:p>
        </w:tc>
        <w:tc>
          <w:tcPr>
            <w:tcW w:w="4651" w:type="dxa"/>
          </w:tcPr>
          <w:p w14:paraId="5BD3BEAB" w14:textId="77777777" w:rsidR="00DD248E" w:rsidRPr="00FD0425" w:rsidRDefault="00DD248E" w:rsidP="00450444">
            <w:pPr>
              <w:pStyle w:val="TAL"/>
            </w:pPr>
            <w:r>
              <w:t xml:space="preserve">Using the highest priority among all </w:t>
            </w:r>
            <w:proofErr w:type="spellStart"/>
            <w:r>
              <w:t>QoS</w:t>
            </w:r>
            <w:proofErr w:type="spellEnd"/>
            <w:r>
              <w:t xml:space="preserve"> flows for slice resource pre-emption comparison. </w:t>
            </w:r>
          </w:p>
        </w:tc>
      </w:tr>
      <w:tr w:rsidR="00DD248E" w:rsidRPr="00FD0425" w14:paraId="6004F1F7" w14:textId="77777777" w:rsidTr="00450444">
        <w:trPr>
          <w:trHeight w:val="297"/>
          <w:jc w:val="center"/>
        </w:trPr>
        <w:tc>
          <w:tcPr>
            <w:tcW w:w="2972" w:type="dxa"/>
          </w:tcPr>
          <w:p w14:paraId="60902508" w14:textId="77777777" w:rsidR="00DD248E" w:rsidRPr="00FD0425" w:rsidRDefault="00DD248E" w:rsidP="00450444">
            <w:pPr>
              <w:pStyle w:val="TAL"/>
              <w:ind w:left="113"/>
              <w:rPr>
                <w:szCs w:val="18"/>
              </w:rPr>
            </w:pPr>
            <w:r w:rsidRPr="00FD0425">
              <w:rPr>
                <w:szCs w:val="18"/>
              </w:rPr>
              <w:t>&gt;Pre-emption Capability</w:t>
            </w:r>
          </w:p>
        </w:tc>
        <w:tc>
          <w:tcPr>
            <w:tcW w:w="4651" w:type="dxa"/>
          </w:tcPr>
          <w:p w14:paraId="14E994FA" w14:textId="77777777" w:rsidR="00DD248E" w:rsidRPr="00FD0425" w:rsidRDefault="00DD248E" w:rsidP="00450444">
            <w:pPr>
              <w:pStyle w:val="TAL"/>
              <w:rPr>
                <w:szCs w:val="18"/>
              </w:rPr>
            </w:pPr>
            <w:r>
              <w:rPr>
                <w:szCs w:val="18"/>
              </w:rPr>
              <w:t xml:space="preserve">If at least one of the </w:t>
            </w:r>
            <w:proofErr w:type="spellStart"/>
            <w:r>
              <w:rPr>
                <w:szCs w:val="18"/>
              </w:rPr>
              <w:t>QoS</w:t>
            </w:r>
            <w:proofErr w:type="spellEnd"/>
            <w:r>
              <w:rPr>
                <w:szCs w:val="18"/>
              </w:rPr>
              <w:t xml:space="preserve"> flows can trigger pre-emption, the PDU session may trigger pre-emption.</w:t>
            </w:r>
          </w:p>
        </w:tc>
      </w:tr>
      <w:tr w:rsidR="00DD248E" w:rsidRPr="00FD0425" w14:paraId="2AB09D06" w14:textId="77777777" w:rsidTr="00450444">
        <w:trPr>
          <w:trHeight w:val="297"/>
          <w:jc w:val="center"/>
        </w:trPr>
        <w:tc>
          <w:tcPr>
            <w:tcW w:w="2972" w:type="dxa"/>
          </w:tcPr>
          <w:p w14:paraId="38C384F2" w14:textId="77777777" w:rsidR="00DD248E" w:rsidRPr="00FD0425" w:rsidRDefault="00DD248E" w:rsidP="00450444">
            <w:pPr>
              <w:pStyle w:val="TAL"/>
              <w:ind w:left="113"/>
              <w:rPr>
                <w:szCs w:val="18"/>
              </w:rPr>
            </w:pPr>
            <w:r w:rsidRPr="00FD0425">
              <w:rPr>
                <w:szCs w:val="18"/>
              </w:rPr>
              <w:t>&gt;Pre-emption Vulnerability</w:t>
            </w:r>
          </w:p>
        </w:tc>
        <w:tc>
          <w:tcPr>
            <w:tcW w:w="4651" w:type="dxa"/>
          </w:tcPr>
          <w:p w14:paraId="3FD00730" w14:textId="77777777" w:rsidR="00DD248E" w:rsidRPr="00FD0425" w:rsidRDefault="00DD248E" w:rsidP="00450444">
            <w:pPr>
              <w:pStyle w:val="TAL"/>
              <w:rPr>
                <w:szCs w:val="18"/>
              </w:rPr>
            </w:pPr>
            <w:r>
              <w:rPr>
                <w:szCs w:val="18"/>
              </w:rPr>
              <w:t xml:space="preserve">If all the </w:t>
            </w:r>
            <w:proofErr w:type="spellStart"/>
            <w:r>
              <w:rPr>
                <w:szCs w:val="18"/>
              </w:rPr>
              <w:t>QoS</w:t>
            </w:r>
            <w:proofErr w:type="spellEnd"/>
            <w:r>
              <w:rPr>
                <w:szCs w:val="18"/>
              </w:rPr>
              <w:t xml:space="preserve"> flows in the PDU session can be pre-</w:t>
            </w:r>
            <w:proofErr w:type="spellStart"/>
            <w:r>
              <w:rPr>
                <w:szCs w:val="18"/>
              </w:rPr>
              <w:t>emptable</w:t>
            </w:r>
            <w:proofErr w:type="spellEnd"/>
            <w:r>
              <w:rPr>
                <w:szCs w:val="18"/>
              </w:rPr>
              <w:t>, the PDU session can be pre-</w:t>
            </w:r>
            <w:proofErr w:type="spellStart"/>
            <w:r>
              <w:rPr>
                <w:szCs w:val="18"/>
              </w:rPr>
              <w:t>emptable</w:t>
            </w:r>
            <w:proofErr w:type="spellEnd"/>
            <w:r>
              <w:rPr>
                <w:szCs w:val="18"/>
              </w:rPr>
              <w:t>.</w:t>
            </w:r>
          </w:p>
        </w:tc>
      </w:tr>
    </w:tbl>
    <w:p w14:paraId="5484A7D3" w14:textId="38CA3D66" w:rsidR="00DD248E" w:rsidRDefault="00DD248E" w:rsidP="00DD248E">
      <w:pPr>
        <w:spacing w:before="180"/>
        <w:rPr>
          <w:rFonts w:eastAsiaTheme="minorEastAsia"/>
          <w:lang w:eastAsia="zh-CN"/>
        </w:rPr>
      </w:pPr>
      <w:r>
        <w:rPr>
          <w:rFonts w:eastAsiaTheme="minorEastAsia"/>
          <w:lang w:eastAsia="zh-CN"/>
        </w:rPr>
        <w:t xml:space="preserve">If using the above operation for PDU session level pre-emption, some </w:t>
      </w:r>
      <w:proofErr w:type="spellStart"/>
      <w:r>
        <w:rPr>
          <w:rFonts w:eastAsiaTheme="minorEastAsia"/>
          <w:lang w:eastAsia="zh-CN"/>
        </w:rPr>
        <w:t>QoS</w:t>
      </w:r>
      <w:proofErr w:type="spellEnd"/>
      <w:r>
        <w:rPr>
          <w:rFonts w:eastAsiaTheme="minorEastAsia"/>
          <w:lang w:eastAsia="zh-CN"/>
        </w:rPr>
        <w:t xml:space="preserve"> flows with low ARP priority may get a free ride with the </w:t>
      </w:r>
      <w:proofErr w:type="spellStart"/>
      <w:r>
        <w:rPr>
          <w:rFonts w:eastAsiaTheme="minorEastAsia"/>
          <w:lang w:eastAsia="zh-CN"/>
        </w:rPr>
        <w:t>QoS</w:t>
      </w:r>
      <w:proofErr w:type="spellEnd"/>
      <w:r>
        <w:rPr>
          <w:rFonts w:eastAsiaTheme="minorEastAsia"/>
          <w:lang w:eastAsia="zh-CN"/>
        </w:rPr>
        <w:t xml:space="preserve"> flows with high ARP priority in the same PDU session, which seems not </w:t>
      </w:r>
      <w:r w:rsidRPr="00E4646F">
        <w:rPr>
          <w:rFonts w:eastAsiaTheme="minorEastAsia"/>
          <w:lang w:eastAsia="zh-CN"/>
        </w:rPr>
        <w:t>appropriate</w:t>
      </w:r>
      <w:r w:rsidR="00F52ECB">
        <w:rPr>
          <w:rFonts w:eastAsiaTheme="minorEastAsia"/>
          <w:lang w:eastAsia="zh-CN"/>
        </w:rPr>
        <w:t xml:space="preserve"> and </w:t>
      </w:r>
      <w:r w:rsidR="00CB6293">
        <w:rPr>
          <w:rFonts w:eastAsiaTheme="minorEastAsia"/>
          <w:lang w:eastAsia="zh-CN"/>
        </w:rPr>
        <w:t>un</w:t>
      </w:r>
      <w:r w:rsidR="00F52ECB">
        <w:rPr>
          <w:rFonts w:eastAsiaTheme="minorEastAsia"/>
          <w:lang w:eastAsia="zh-CN"/>
        </w:rPr>
        <w:t xml:space="preserve">fair for all </w:t>
      </w:r>
      <w:proofErr w:type="spellStart"/>
      <w:r w:rsidR="00F52ECB">
        <w:rPr>
          <w:rFonts w:eastAsiaTheme="minorEastAsia"/>
          <w:lang w:eastAsia="zh-CN"/>
        </w:rPr>
        <w:t>QoS</w:t>
      </w:r>
      <w:proofErr w:type="spellEnd"/>
      <w:r w:rsidR="00F52ECB">
        <w:rPr>
          <w:rFonts w:eastAsiaTheme="minorEastAsia"/>
          <w:lang w:eastAsia="zh-CN"/>
        </w:rPr>
        <w:t xml:space="preserve"> flows</w:t>
      </w:r>
      <w:r>
        <w:rPr>
          <w:rFonts w:eastAsiaTheme="minorEastAsia"/>
          <w:lang w:eastAsia="zh-CN"/>
        </w:rPr>
        <w:t>. So the per slice pre-emption mechanism is needed for slice resource pre-emption.</w:t>
      </w:r>
    </w:p>
    <w:p w14:paraId="00272FC9" w14:textId="4037A819" w:rsidR="00DD248E" w:rsidRPr="00E4646F" w:rsidRDefault="00DD248E" w:rsidP="00DD248E">
      <w:pPr>
        <w:spacing w:before="180"/>
        <w:rPr>
          <w:rFonts w:eastAsiaTheme="minorEastAsia"/>
          <w:b/>
          <w:lang w:eastAsia="zh-CN"/>
        </w:rPr>
      </w:pPr>
      <w:r w:rsidRPr="00E4646F">
        <w:rPr>
          <w:rFonts w:eastAsiaTheme="minorEastAsia"/>
          <w:b/>
          <w:lang w:eastAsia="zh-CN"/>
        </w:rPr>
        <w:t>Observation</w:t>
      </w:r>
      <w:r w:rsidR="002E2AA1">
        <w:rPr>
          <w:rFonts w:eastAsiaTheme="minorEastAsia"/>
          <w:b/>
          <w:lang w:eastAsia="zh-CN"/>
        </w:rPr>
        <w:t xml:space="preserve"> 3</w:t>
      </w:r>
      <w:r w:rsidRPr="00E4646F">
        <w:rPr>
          <w:rFonts w:eastAsiaTheme="minorEastAsia"/>
          <w:b/>
          <w:lang w:eastAsia="zh-CN"/>
        </w:rPr>
        <w:t>, it is not appropriate</w:t>
      </w:r>
      <w:r w:rsidR="00F52ECB">
        <w:rPr>
          <w:rFonts w:eastAsiaTheme="minorEastAsia"/>
          <w:b/>
          <w:lang w:eastAsia="zh-CN"/>
        </w:rPr>
        <w:t xml:space="preserve"> </w:t>
      </w:r>
      <w:r w:rsidRPr="00E4646F">
        <w:rPr>
          <w:rFonts w:eastAsiaTheme="minorEastAsia"/>
          <w:b/>
          <w:lang w:eastAsia="zh-CN"/>
        </w:rPr>
        <w:t xml:space="preserve">to use </w:t>
      </w:r>
      <w:r>
        <w:rPr>
          <w:rFonts w:eastAsiaTheme="minorEastAsia"/>
          <w:b/>
          <w:lang w:eastAsia="zh-CN"/>
        </w:rPr>
        <w:t xml:space="preserve">current </w:t>
      </w:r>
      <w:proofErr w:type="spellStart"/>
      <w:r w:rsidRPr="00E4646F">
        <w:rPr>
          <w:rFonts w:eastAsiaTheme="minorEastAsia"/>
          <w:b/>
          <w:lang w:eastAsia="zh-CN"/>
        </w:rPr>
        <w:t>QoS</w:t>
      </w:r>
      <w:proofErr w:type="spellEnd"/>
      <w:r w:rsidRPr="00E4646F">
        <w:rPr>
          <w:rFonts w:eastAsiaTheme="minorEastAsia"/>
          <w:b/>
          <w:lang w:eastAsia="zh-CN"/>
        </w:rPr>
        <w:t xml:space="preserve"> framework (ARP)</w:t>
      </w:r>
      <w:r>
        <w:rPr>
          <w:rFonts w:eastAsiaTheme="minorEastAsia"/>
          <w:b/>
          <w:lang w:eastAsia="zh-CN"/>
        </w:rPr>
        <w:t xml:space="preserve"> for PDU session level</w:t>
      </w:r>
      <w:r w:rsidRPr="00E4646F">
        <w:rPr>
          <w:rFonts w:eastAsiaTheme="minorEastAsia"/>
          <w:b/>
          <w:lang w:eastAsia="zh-CN"/>
        </w:rPr>
        <w:t xml:space="preserve"> pre-emption as </w:t>
      </w:r>
      <w:r>
        <w:rPr>
          <w:rFonts w:eastAsiaTheme="minorEastAsia"/>
          <w:b/>
          <w:lang w:eastAsia="zh-CN"/>
        </w:rPr>
        <w:t xml:space="preserve">low priority </w:t>
      </w:r>
      <w:proofErr w:type="spellStart"/>
      <w:r>
        <w:rPr>
          <w:rFonts w:eastAsiaTheme="minorEastAsia"/>
          <w:b/>
          <w:lang w:eastAsia="zh-CN"/>
        </w:rPr>
        <w:t>QoS</w:t>
      </w:r>
      <w:proofErr w:type="spellEnd"/>
      <w:r>
        <w:rPr>
          <w:rFonts w:eastAsiaTheme="minorEastAsia"/>
          <w:b/>
          <w:lang w:eastAsia="zh-CN"/>
        </w:rPr>
        <w:t xml:space="preserve"> flows may get a free ride along with the high priority </w:t>
      </w:r>
      <w:proofErr w:type="spellStart"/>
      <w:r>
        <w:rPr>
          <w:rFonts w:eastAsiaTheme="minorEastAsia"/>
          <w:b/>
          <w:lang w:eastAsia="zh-CN"/>
        </w:rPr>
        <w:t>QoS</w:t>
      </w:r>
      <w:proofErr w:type="spellEnd"/>
      <w:r>
        <w:rPr>
          <w:rFonts w:eastAsiaTheme="minorEastAsia"/>
          <w:b/>
          <w:lang w:eastAsia="zh-CN"/>
        </w:rPr>
        <w:t xml:space="preserve"> flows in the same PDU session associated with the same slice (i.e. ARP and slice resource pre-emption are from different dimensions)</w:t>
      </w:r>
      <w:r w:rsidRPr="00E4646F">
        <w:rPr>
          <w:rFonts w:eastAsiaTheme="minorEastAsia"/>
          <w:b/>
          <w:lang w:eastAsia="zh-CN"/>
        </w:rPr>
        <w:t>.</w:t>
      </w:r>
    </w:p>
    <w:p w14:paraId="7A60D53C" w14:textId="32389B4D" w:rsidR="00DD248E" w:rsidRDefault="00DD248E" w:rsidP="00DD248E">
      <w:pPr>
        <w:spacing w:before="180"/>
        <w:rPr>
          <w:rFonts w:eastAsiaTheme="minorEastAsia"/>
          <w:lang w:eastAsia="zh-CN"/>
        </w:rPr>
      </w:pPr>
      <w:r w:rsidRPr="00CC53EB">
        <w:rPr>
          <w:rFonts w:eastAsiaTheme="minorEastAsia"/>
          <w:b/>
          <w:lang w:eastAsia="zh-CN"/>
        </w:rPr>
        <w:t>Proposal</w:t>
      </w:r>
      <w:r w:rsidR="002E2AA1">
        <w:rPr>
          <w:rFonts w:eastAsiaTheme="minorEastAsia"/>
          <w:b/>
          <w:lang w:eastAsia="zh-CN"/>
        </w:rPr>
        <w:t xml:space="preserve"> 2</w:t>
      </w:r>
      <w:r w:rsidRPr="00CC53EB">
        <w:rPr>
          <w:rFonts w:eastAsiaTheme="minorEastAsia"/>
          <w:b/>
          <w:lang w:eastAsia="zh-CN"/>
        </w:rPr>
        <w:t>,</w:t>
      </w:r>
      <w:r>
        <w:rPr>
          <w:rFonts w:eastAsiaTheme="minorEastAsia"/>
          <w:b/>
          <w:lang w:eastAsia="zh-CN"/>
        </w:rPr>
        <w:t xml:space="preserve"> </w:t>
      </w:r>
      <w:r w:rsidR="00CB6293">
        <w:rPr>
          <w:rFonts w:eastAsiaTheme="minorEastAsia"/>
          <w:b/>
          <w:lang w:eastAsia="zh-CN"/>
        </w:rPr>
        <w:t>RAN3 agree</w:t>
      </w:r>
      <w:r w:rsidR="003B226D">
        <w:rPr>
          <w:rFonts w:eastAsiaTheme="minorEastAsia"/>
          <w:b/>
          <w:lang w:eastAsia="zh-CN"/>
        </w:rPr>
        <w:t>s</w:t>
      </w:r>
      <w:r w:rsidR="00CB6293">
        <w:rPr>
          <w:rFonts w:eastAsiaTheme="minorEastAsia"/>
          <w:b/>
          <w:lang w:eastAsia="zh-CN"/>
        </w:rPr>
        <w:t xml:space="preserve"> to introduce </w:t>
      </w:r>
      <w:r>
        <w:rPr>
          <w:rFonts w:eastAsiaTheme="minorEastAsia"/>
          <w:b/>
          <w:lang w:eastAsia="zh-CN"/>
        </w:rPr>
        <w:t>a per-slice (or per-PDU session) pre-emption mechanism.</w:t>
      </w:r>
    </w:p>
    <w:p w14:paraId="6FE146DF" w14:textId="77777777" w:rsidR="00DD248E" w:rsidRDefault="00DD248E" w:rsidP="00DD248E">
      <w:pPr>
        <w:spacing w:before="180"/>
        <w:rPr>
          <w:rFonts w:eastAsiaTheme="minorEastAsia"/>
          <w:lang w:eastAsia="zh-CN"/>
        </w:rPr>
      </w:pPr>
      <w:r>
        <w:rPr>
          <w:rFonts w:eastAsiaTheme="minorEastAsia"/>
          <w:lang w:eastAsia="zh-CN"/>
        </w:rPr>
        <w:t xml:space="preserve">To realize per-slice (or per-PDU session) pre-emption, the PDU session level priority, </w:t>
      </w:r>
      <w:r w:rsidRPr="002D2FF8">
        <w:rPr>
          <w:rFonts w:eastAsiaTheme="minorEastAsia"/>
          <w:lang w:eastAsia="zh-CN"/>
        </w:rPr>
        <w:t xml:space="preserve">Pre-emption </w:t>
      </w:r>
      <w:r>
        <w:rPr>
          <w:rFonts w:eastAsiaTheme="minorEastAsia"/>
          <w:lang w:eastAsia="zh-CN"/>
        </w:rPr>
        <w:t xml:space="preserve">capability and </w:t>
      </w:r>
      <w:r w:rsidRPr="00FD0425">
        <w:rPr>
          <w:szCs w:val="18"/>
        </w:rPr>
        <w:t>Pre-emption Vulnerability</w:t>
      </w:r>
      <w:r>
        <w:rPr>
          <w:szCs w:val="18"/>
        </w:rPr>
        <w:t xml:space="preserve"> need to be introduced when PDU session setup or modified over NGAP, </w:t>
      </w:r>
      <w:proofErr w:type="spellStart"/>
      <w:r>
        <w:rPr>
          <w:szCs w:val="18"/>
        </w:rPr>
        <w:t>XnAP</w:t>
      </w:r>
      <w:proofErr w:type="spellEnd"/>
      <w:r>
        <w:rPr>
          <w:szCs w:val="18"/>
        </w:rPr>
        <w:t>, F1AP and E1AP.</w:t>
      </w:r>
    </w:p>
    <w:p w14:paraId="3068CCC7" w14:textId="40AAB91B" w:rsidR="00DD248E" w:rsidRDefault="00DD248E" w:rsidP="00DD248E">
      <w:pPr>
        <w:spacing w:before="180"/>
        <w:rPr>
          <w:rFonts w:eastAsiaTheme="minorEastAsia"/>
          <w:b/>
          <w:lang w:eastAsia="zh-CN"/>
        </w:rPr>
      </w:pPr>
      <w:r w:rsidRPr="00CC53EB">
        <w:rPr>
          <w:rFonts w:eastAsiaTheme="minorEastAsia"/>
          <w:b/>
          <w:lang w:eastAsia="zh-CN"/>
        </w:rPr>
        <w:t>Proposal</w:t>
      </w:r>
      <w:r w:rsidR="002E2AA1">
        <w:rPr>
          <w:rFonts w:eastAsiaTheme="minorEastAsia"/>
          <w:b/>
          <w:lang w:eastAsia="zh-CN"/>
        </w:rPr>
        <w:t xml:space="preserve"> 3</w:t>
      </w:r>
      <w:r w:rsidRPr="00CC53EB">
        <w:rPr>
          <w:rFonts w:eastAsiaTheme="minorEastAsia"/>
          <w:b/>
          <w:lang w:eastAsia="zh-CN"/>
        </w:rPr>
        <w:t>,</w:t>
      </w:r>
      <w:r w:rsidR="00CB6293">
        <w:rPr>
          <w:rFonts w:eastAsiaTheme="minorEastAsia"/>
          <w:b/>
          <w:lang w:eastAsia="zh-CN"/>
        </w:rPr>
        <w:t xml:space="preserve"> RAN3 agree</w:t>
      </w:r>
      <w:r w:rsidR="003B226D">
        <w:rPr>
          <w:rFonts w:eastAsiaTheme="minorEastAsia"/>
          <w:b/>
          <w:lang w:eastAsia="zh-CN"/>
        </w:rPr>
        <w:t>s</w:t>
      </w:r>
      <w:r w:rsidR="00CB6293">
        <w:rPr>
          <w:rFonts w:eastAsiaTheme="minorEastAsia"/>
          <w:b/>
          <w:lang w:eastAsia="zh-CN"/>
        </w:rPr>
        <w:t xml:space="preserve"> to</w:t>
      </w:r>
      <w:r>
        <w:rPr>
          <w:rFonts w:eastAsiaTheme="minorEastAsia"/>
          <w:b/>
          <w:lang w:eastAsia="zh-CN"/>
        </w:rPr>
        <w:t xml:space="preserve"> introduce per-slice (per-PDU session) priority level, </w:t>
      </w:r>
      <w:r w:rsidRPr="002D2FF8">
        <w:rPr>
          <w:rFonts w:eastAsiaTheme="minorEastAsia"/>
          <w:b/>
          <w:lang w:eastAsia="zh-CN"/>
        </w:rPr>
        <w:t>Pre-emption capability and Pre-emption Vulnerability</w:t>
      </w:r>
      <w:r>
        <w:rPr>
          <w:rFonts w:eastAsiaTheme="minorEastAsia"/>
          <w:b/>
          <w:lang w:eastAsia="zh-CN"/>
        </w:rPr>
        <w:t xml:space="preserve"> in PDU session setup and modified related messages over NGAP, </w:t>
      </w:r>
      <w:proofErr w:type="spellStart"/>
      <w:r>
        <w:rPr>
          <w:rFonts w:eastAsiaTheme="minorEastAsia"/>
          <w:b/>
          <w:lang w:eastAsia="zh-CN"/>
        </w:rPr>
        <w:t>XnAP</w:t>
      </w:r>
      <w:proofErr w:type="spellEnd"/>
      <w:r>
        <w:rPr>
          <w:rFonts w:eastAsiaTheme="minorEastAsia"/>
          <w:b/>
          <w:lang w:eastAsia="zh-CN"/>
        </w:rPr>
        <w:t>, F1AP and E1AP.</w:t>
      </w:r>
    </w:p>
    <w:p w14:paraId="2004064F" w14:textId="49695524" w:rsidR="002D6B1A" w:rsidRPr="00F52ECB" w:rsidRDefault="002D6B1A" w:rsidP="002D6B1A">
      <w:pPr>
        <w:pStyle w:val="3"/>
        <w:tabs>
          <w:tab w:val="num" w:pos="709"/>
        </w:tabs>
        <w:spacing w:before="100" w:after="240"/>
        <w:ind w:left="0" w:firstLine="0"/>
        <w:rPr>
          <w:rFonts w:eastAsia="宋体"/>
          <w:lang w:eastAsia="zh-CN"/>
        </w:rPr>
      </w:pPr>
      <w:r>
        <w:rPr>
          <w:rFonts w:eastAsia="宋体"/>
          <w:lang w:eastAsia="zh-CN"/>
        </w:rPr>
        <w:t>Unused dedicated resources</w:t>
      </w:r>
    </w:p>
    <w:p w14:paraId="69FCBDA3" w14:textId="7238BBC0" w:rsidR="002D6B1A" w:rsidRDefault="002D6B1A" w:rsidP="00DD248E">
      <w:pPr>
        <w:spacing w:before="180"/>
        <w:rPr>
          <w:rFonts w:eastAsiaTheme="minorEastAsia"/>
          <w:lang w:eastAsia="zh-CN"/>
        </w:rPr>
      </w:pPr>
      <w:r>
        <w:rPr>
          <w:rFonts w:eastAsiaTheme="minorEastAsia"/>
          <w:lang w:eastAsia="zh-CN"/>
        </w:rPr>
        <w:t xml:space="preserve">We understand the dedicated resources is used for better isolation among different slices, however, if the dedicated resources are not used for a while, it would be flexible if the un-used resources can be used for other slices. If un-used dedicated resources can be used for other slices, some </w:t>
      </w:r>
      <w:r w:rsidR="00CB6293">
        <w:rPr>
          <w:rFonts w:eastAsiaTheme="minorEastAsia"/>
          <w:lang w:eastAsia="zh-CN"/>
        </w:rPr>
        <w:t>conditions</w:t>
      </w:r>
      <w:r>
        <w:rPr>
          <w:rFonts w:eastAsiaTheme="minorEastAsia"/>
          <w:lang w:eastAsia="zh-CN"/>
        </w:rPr>
        <w:t xml:space="preserve"> for using this kind of resources are needed to keep the </w:t>
      </w:r>
      <w:r w:rsidR="00CB6293">
        <w:rPr>
          <w:rFonts w:eastAsiaTheme="minorEastAsia"/>
          <w:lang w:eastAsia="zh-CN"/>
        </w:rPr>
        <w:t>SLA</w:t>
      </w:r>
      <w:r>
        <w:rPr>
          <w:rFonts w:eastAsiaTheme="minorEastAsia"/>
          <w:lang w:eastAsia="zh-CN"/>
        </w:rPr>
        <w:t xml:space="preserve"> of the slices associated with the dedicated resources, such as </w:t>
      </w:r>
    </w:p>
    <w:p w14:paraId="4D8CB9B7" w14:textId="283F436A" w:rsidR="002D6B1A" w:rsidRDefault="002D6B1A" w:rsidP="002D6B1A">
      <w:pPr>
        <w:pStyle w:val="aa"/>
        <w:numPr>
          <w:ilvl w:val="0"/>
          <w:numId w:val="19"/>
        </w:numPr>
        <w:spacing w:before="180"/>
        <w:ind w:firstLineChars="0"/>
        <w:rPr>
          <w:rFonts w:eastAsiaTheme="minorEastAsia"/>
          <w:lang w:eastAsia="zh-CN"/>
        </w:rPr>
      </w:pPr>
      <w:r>
        <w:rPr>
          <w:rFonts w:eastAsiaTheme="minorEastAsia"/>
          <w:lang w:eastAsia="zh-CN"/>
        </w:rPr>
        <w:t>The un-used dedicated resource can only be used for other slices during a specific time.</w:t>
      </w:r>
    </w:p>
    <w:p w14:paraId="0CCFE88F" w14:textId="1E0A08C9" w:rsidR="002D6B1A" w:rsidRDefault="002D6B1A" w:rsidP="002D6B1A">
      <w:pPr>
        <w:pStyle w:val="aa"/>
        <w:numPr>
          <w:ilvl w:val="0"/>
          <w:numId w:val="19"/>
        </w:numPr>
        <w:spacing w:before="180"/>
        <w:ind w:firstLineChars="0"/>
        <w:rPr>
          <w:rFonts w:eastAsiaTheme="minorEastAsia"/>
          <w:lang w:eastAsia="zh-CN"/>
        </w:rPr>
      </w:pPr>
      <w:r>
        <w:rPr>
          <w:rFonts w:eastAsiaTheme="minorEastAsia"/>
          <w:lang w:eastAsia="zh-CN"/>
        </w:rPr>
        <w:t>If the un-used dedicated resource is used for other slices, the corresponding PDU sessions/</w:t>
      </w:r>
      <w:proofErr w:type="spellStart"/>
      <w:r>
        <w:rPr>
          <w:rFonts w:eastAsiaTheme="minorEastAsia"/>
          <w:lang w:eastAsia="zh-CN"/>
        </w:rPr>
        <w:t>QoS</w:t>
      </w:r>
      <w:proofErr w:type="spellEnd"/>
      <w:r>
        <w:rPr>
          <w:rFonts w:eastAsiaTheme="minorEastAsia"/>
          <w:lang w:eastAsia="zh-CN"/>
        </w:rPr>
        <w:t xml:space="preserve"> flows can be pre-empted anytime when the PDU session associated with dedicated resources are requested.</w:t>
      </w:r>
    </w:p>
    <w:p w14:paraId="01FFC13E" w14:textId="0FBAB58B" w:rsidR="002D6B1A" w:rsidRDefault="002D6B1A" w:rsidP="002D6B1A">
      <w:pPr>
        <w:pStyle w:val="aa"/>
        <w:numPr>
          <w:ilvl w:val="0"/>
          <w:numId w:val="19"/>
        </w:numPr>
        <w:spacing w:before="180"/>
        <w:ind w:firstLineChars="0"/>
        <w:rPr>
          <w:rFonts w:eastAsiaTheme="minorEastAsia"/>
          <w:lang w:eastAsia="zh-CN"/>
        </w:rPr>
      </w:pPr>
      <w:r>
        <w:rPr>
          <w:rFonts w:eastAsiaTheme="minorEastAsia"/>
          <w:lang w:eastAsia="zh-CN"/>
        </w:rPr>
        <w:t>Only some critical PDU sessions but not associated with the</w:t>
      </w:r>
      <w:r w:rsidR="00D869A1">
        <w:rPr>
          <w:rFonts w:eastAsiaTheme="minorEastAsia"/>
          <w:lang w:eastAsia="zh-CN"/>
        </w:rPr>
        <w:t xml:space="preserve"> slices of dedicated resources can use the un-used dedicated resources. </w:t>
      </w:r>
    </w:p>
    <w:p w14:paraId="08D3477A" w14:textId="164EB879" w:rsidR="00D869A1" w:rsidRDefault="00D869A1" w:rsidP="00D869A1">
      <w:pPr>
        <w:spacing w:before="180"/>
        <w:rPr>
          <w:rFonts w:eastAsiaTheme="minorEastAsia"/>
          <w:lang w:eastAsia="zh-CN"/>
        </w:rPr>
      </w:pPr>
      <w:r>
        <w:rPr>
          <w:rFonts w:eastAsiaTheme="minorEastAsia"/>
          <w:lang w:eastAsia="zh-CN"/>
        </w:rPr>
        <w:t xml:space="preserve">The using </w:t>
      </w:r>
      <w:r w:rsidR="00CB6293">
        <w:rPr>
          <w:rFonts w:eastAsiaTheme="minorEastAsia"/>
          <w:lang w:eastAsia="zh-CN"/>
        </w:rPr>
        <w:t>conditions</w:t>
      </w:r>
      <w:r>
        <w:rPr>
          <w:rFonts w:eastAsiaTheme="minorEastAsia"/>
          <w:lang w:eastAsia="zh-CN"/>
        </w:rPr>
        <w:t xml:space="preserve"> can be realized by OAM implementation or some assistance information (e.g. whether the PDU session is allowed to use the un-used dedicated resources).</w:t>
      </w:r>
    </w:p>
    <w:p w14:paraId="372B35D5" w14:textId="708C1C5E" w:rsidR="00D869A1" w:rsidRPr="00D869A1" w:rsidRDefault="00D869A1" w:rsidP="00D869A1">
      <w:pPr>
        <w:spacing w:before="180"/>
        <w:rPr>
          <w:rFonts w:eastAsiaTheme="minorEastAsia"/>
          <w:b/>
          <w:lang w:eastAsia="zh-CN"/>
        </w:rPr>
      </w:pPr>
      <w:r w:rsidRPr="00D869A1">
        <w:rPr>
          <w:rFonts w:eastAsiaTheme="minorEastAsia"/>
          <w:b/>
          <w:lang w:eastAsia="zh-CN"/>
        </w:rPr>
        <w:t>Observation</w:t>
      </w:r>
      <w:r w:rsidR="002E2AA1">
        <w:rPr>
          <w:rFonts w:eastAsiaTheme="minorEastAsia"/>
          <w:b/>
          <w:lang w:eastAsia="zh-CN"/>
        </w:rPr>
        <w:t xml:space="preserve"> 4</w:t>
      </w:r>
      <w:r w:rsidRPr="00D869A1">
        <w:rPr>
          <w:rFonts w:eastAsiaTheme="minorEastAsia"/>
          <w:b/>
          <w:lang w:eastAsia="zh-CN"/>
        </w:rPr>
        <w:t xml:space="preserve">, it would be beneficial if the un-used dedicated resources can be used in a more flexible way without impact the </w:t>
      </w:r>
      <w:r w:rsidR="00CB6293">
        <w:rPr>
          <w:rFonts w:eastAsiaTheme="minorEastAsia"/>
          <w:b/>
          <w:lang w:eastAsia="zh-CN"/>
        </w:rPr>
        <w:t>SLA</w:t>
      </w:r>
      <w:r w:rsidRPr="00D869A1">
        <w:rPr>
          <w:rFonts w:eastAsiaTheme="minorEastAsia"/>
          <w:b/>
          <w:lang w:eastAsia="zh-CN"/>
        </w:rPr>
        <w:t xml:space="preserve"> of the slices associated with the dedicated resources.</w:t>
      </w:r>
    </w:p>
    <w:p w14:paraId="18AC4CD2" w14:textId="3752EB8D" w:rsidR="00F46D32" w:rsidRDefault="00D869A1" w:rsidP="00D869A1">
      <w:pPr>
        <w:spacing w:before="180"/>
        <w:rPr>
          <w:rFonts w:eastAsiaTheme="minorEastAsia"/>
          <w:b/>
          <w:lang w:eastAsia="zh-CN"/>
        </w:rPr>
      </w:pPr>
      <w:r w:rsidRPr="00D869A1">
        <w:rPr>
          <w:rFonts w:eastAsiaTheme="minorEastAsia"/>
          <w:b/>
          <w:lang w:eastAsia="zh-CN"/>
        </w:rPr>
        <w:t>Proposal</w:t>
      </w:r>
      <w:r w:rsidR="002E2AA1">
        <w:rPr>
          <w:rFonts w:eastAsiaTheme="minorEastAsia"/>
          <w:b/>
          <w:lang w:eastAsia="zh-CN"/>
        </w:rPr>
        <w:t xml:space="preserve"> 5</w:t>
      </w:r>
      <w:r w:rsidRPr="00D869A1">
        <w:rPr>
          <w:rFonts w:eastAsiaTheme="minorEastAsia"/>
          <w:b/>
          <w:lang w:eastAsia="zh-CN"/>
        </w:rPr>
        <w:t xml:space="preserve">, the un-used dedicated resources can be used for other slices under </w:t>
      </w:r>
      <w:r>
        <w:rPr>
          <w:rFonts w:eastAsiaTheme="minorEastAsia"/>
          <w:b/>
          <w:lang w:eastAsia="zh-CN"/>
        </w:rPr>
        <w:t xml:space="preserve">some </w:t>
      </w:r>
      <w:r w:rsidR="00CB6293">
        <w:rPr>
          <w:rFonts w:eastAsiaTheme="minorEastAsia"/>
          <w:b/>
          <w:lang w:eastAsia="zh-CN"/>
        </w:rPr>
        <w:t>conditions</w:t>
      </w:r>
      <w:r w:rsidRPr="00D869A1">
        <w:rPr>
          <w:rFonts w:eastAsiaTheme="minorEastAsia"/>
          <w:b/>
          <w:lang w:eastAsia="zh-CN"/>
        </w:rPr>
        <w:t xml:space="preserve"> without impact the </w:t>
      </w:r>
      <w:r w:rsidR="00CB6293">
        <w:rPr>
          <w:rFonts w:eastAsiaTheme="minorEastAsia"/>
          <w:b/>
          <w:lang w:eastAsia="zh-CN"/>
        </w:rPr>
        <w:t>SLA</w:t>
      </w:r>
      <w:r w:rsidRPr="00D869A1">
        <w:rPr>
          <w:rFonts w:eastAsiaTheme="minorEastAsia"/>
          <w:b/>
          <w:lang w:eastAsia="zh-CN"/>
        </w:rPr>
        <w:t xml:space="preserve"> of the slices associate</w:t>
      </w:r>
      <w:r w:rsidR="00F46D32">
        <w:rPr>
          <w:rFonts w:eastAsiaTheme="minorEastAsia"/>
          <w:b/>
          <w:lang w:eastAsia="zh-CN"/>
        </w:rPr>
        <w:t>d with the dedicated resources</w:t>
      </w:r>
    </w:p>
    <w:p w14:paraId="5984F0B7" w14:textId="7F261568" w:rsidR="00D869A1" w:rsidRPr="00D869A1" w:rsidRDefault="00F46D32" w:rsidP="00D869A1">
      <w:pPr>
        <w:spacing w:before="180"/>
        <w:rPr>
          <w:rFonts w:eastAsiaTheme="minorEastAsia"/>
          <w:b/>
          <w:lang w:eastAsia="zh-CN"/>
        </w:rPr>
      </w:pPr>
      <w:r>
        <w:rPr>
          <w:rFonts w:eastAsiaTheme="minorEastAsia"/>
          <w:b/>
          <w:lang w:eastAsia="zh-CN"/>
        </w:rPr>
        <w:t>Proposal</w:t>
      </w:r>
      <w:r w:rsidR="002E2AA1">
        <w:rPr>
          <w:rFonts w:eastAsiaTheme="minorEastAsia"/>
          <w:b/>
          <w:lang w:eastAsia="zh-CN"/>
        </w:rPr>
        <w:t xml:space="preserve"> 5bis</w:t>
      </w:r>
      <w:r>
        <w:rPr>
          <w:rFonts w:eastAsiaTheme="minorEastAsia"/>
          <w:b/>
          <w:lang w:eastAsia="zh-CN"/>
        </w:rPr>
        <w:t xml:space="preserve">, if the un-used dedicated resources are agreed to be used for other slices, RAN3 further discuss whether the </w:t>
      </w:r>
      <w:r w:rsidR="00CB6293">
        <w:rPr>
          <w:rFonts w:eastAsiaTheme="minorEastAsia"/>
          <w:b/>
          <w:lang w:eastAsia="zh-CN"/>
        </w:rPr>
        <w:t>conditions</w:t>
      </w:r>
      <w:r>
        <w:rPr>
          <w:rFonts w:eastAsiaTheme="minorEastAsia"/>
          <w:b/>
          <w:lang w:eastAsia="zh-CN"/>
        </w:rPr>
        <w:t xml:space="preserve"> are up to implementation or assistance information from CN.</w:t>
      </w:r>
    </w:p>
    <w:p w14:paraId="6BD83AE9" w14:textId="07ADE1FE" w:rsidR="00615F61" w:rsidRDefault="00165006" w:rsidP="00BB1174">
      <w:pPr>
        <w:pStyle w:val="2"/>
        <w:tabs>
          <w:tab w:val="clear" w:pos="7060"/>
        </w:tabs>
        <w:spacing w:after="240"/>
        <w:ind w:left="0"/>
      </w:pPr>
      <w:r>
        <w:t>Resource change report</w:t>
      </w:r>
    </w:p>
    <w:p w14:paraId="59DB8BAE" w14:textId="0225221E" w:rsidR="006A2C33" w:rsidRPr="006A2C33" w:rsidRDefault="006A2C33" w:rsidP="00F5252C">
      <w:pPr>
        <w:overflowPunct/>
        <w:autoSpaceDE/>
        <w:autoSpaceDN/>
        <w:adjustRightInd/>
        <w:spacing w:before="180"/>
        <w:textAlignment w:val="auto"/>
      </w:pPr>
      <w:r>
        <w:t>As we discussed in the last meeting, if the slice resource change</w:t>
      </w:r>
      <w:r w:rsidR="00CB6293">
        <w:t xml:space="preserve"> (e.g. pre-emption or un-used dedicated resources are used)</w:t>
      </w:r>
      <w:r>
        <w:t xml:space="preserve"> is performed during mobility, the change of slice resource indication should be notified to the source </w:t>
      </w:r>
      <w:proofErr w:type="spellStart"/>
      <w:r>
        <w:t>gNB</w:t>
      </w:r>
      <w:proofErr w:type="spellEnd"/>
      <w:r>
        <w:t xml:space="preserve">, so that the source </w:t>
      </w:r>
      <w:proofErr w:type="spellStart"/>
      <w:r>
        <w:t>gNB</w:t>
      </w:r>
      <w:proofErr w:type="spellEnd"/>
      <w:r>
        <w:t xml:space="preserve"> can consider this change to make handover decision in case of CHO (e.g. the source </w:t>
      </w:r>
      <w:proofErr w:type="spellStart"/>
      <w:r>
        <w:t>gNB</w:t>
      </w:r>
      <w:proofErr w:type="spellEnd"/>
      <w:r>
        <w:t xml:space="preserve"> may not select the </w:t>
      </w:r>
      <w:proofErr w:type="spellStart"/>
      <w:r>
        <w:t>gNB</w:t>
      </w:r>
      <w:proofErr w:type="spellEnd"/>
      <w:r>
        <w:t xml:space="preserve"> with slice resource change indication as a candidate for the UE), or the source </w:t>
      </w:r>
      <w:proofErr w:type="spellStart"/>
      <w:r>
        <w:t>gNB</w:t>
      </w:r>
      <w:proofErr w:type="spellEnd"/>
      <w:r>
        <w:t xml:space="preserve"> can consider this change to make better handover decision for the following handover </w:t>
      </w:r>
      <w:r>
        <w:lastRenderedPageBreak/>
        <w:t xml:space="preserve">decision (e.g. the source </w:t>
      </w:r>
      <w:proofErr w:type="spellStart"/>
      <w:r>
        <w:t>gNB</w:t>
      </w:r>
      <w:proofErr w:type="spellEnd"/>
      <w:r>
        <w:t xml:space="preserve"> may not select the </w:t>
      </w:r>
      <w:proofErr w:type="spellStart"/>
      <w:r>
        <w:t>gNB</w:t>
      </w:r>
      <w:proofErr w:type="spellEnd"/>
      <w:r>
        <w:t xml:space="preserve"> with slice resource change indication as a target for the following handover UEs).</w:t>
      </w:r>
    </w:p>
    <w:p w14:paraId="5C6A98C9" w14:textId="705C79F0" w:rsidR="00F46D32" w:rsidRDefault="006A2C33" w:rsidP="00F5252C">
      <w:pPr>
        <w:overflowPunct/>
        <w:autoSpaceDE/>
        <w:autoSpaceDN/>
        <w:adjustRightInd/>
        <w:spacing w:before="180"/>
        <w:textAlignment w:val="auto"/>
        <w:rPr>
          <w:rFonts w:eastAsiaTheme="minorEastAsia"/>
          <w:lang w:eastAsia="zh-CN"/>
        </w:rPr>
      </w:pPr>
      <w:r>
        <w:rPr>
          <w:rFonts w:eastAsiaTheme="minorEastAsia"/>
          <w:lang w:eastAsia="zh-CN"/>
        </w:rPr>
        <w:t>Companies commented that the slice resource change indication in the handover request acknowledge message needs GAP analysis with the Re</w:t>
      </w:r>
      <w:r w:rsidR="00CB6293">
        <w:rPr>
          <w:rFonts w:eastAsiaTheme="minorEastAsia"/>
          <w:lang w:eastAsia="zh-CN"/>
        </w:rPr>
        <w:t>source status exchange in SON, and</w:t>
      </w:r>
      <w:r w:rsidR="00F46D32">
        <w:rPr>
          <w:rFonts w:eastAsiaTheme="minorEastAsia"/>
          <w:lang w:eastAsia="zh-CN"/>
        </w:rPr>
        <w:t xml:space="preserve"> </w:t>
      </w:r>
      <w:r w:rsidR="00CB6293">
        <w:rPr>
          <w:rFonts w:eastAsiaTheme="minorEastAsia"/>
          <w:lang w:eastAsia="zh-CN"/>
        </w:rPr>
        <w:t xml:space="preserve">RAN3 </w:t>
      </w:r>
      <w:r w:rsidR="00F46D32">
        <w:rPr>
          <w:rFonts w:eastAsiaTheme="minorEastAsia"/>
          <w:lang w:eastAsia="zh-CN"/>
        </w:rPr>
        <w:t>had below open issue for further discussion,</w:t>
      </w:r>
    </w:p>
    <w:p w14:paraId="159908D0" w14:textId="77777777" w:rsidR="00F46D32" w:rsidRPr="000D5E93" w:rsidRDefault="00F46D32" w:rsidP="00F46D32">
      <w:pPr>
        <w:numPr>
          <w:ilvl w:val="0"/>
          <w:numId w:val="19"/>
        </w:numPr>
        <w:overflowPunct/>
        <w:autoSpaceDE/>
        <w:autoSpaceDN/>
        <w:adjustRightInd/>
        <w:spacing w:after="120"/>
        <w:textAlignment w:val="auto"/>
        <w:rPr>
          <w:b/>
          <w:bCs/>
          <w:color w:val="0070C0"/>
        </w:rPr>
      </w:pPr>
      <w:r>
        <w:rPr>
          <w:b/>
          <w:bCs/>
          <w:color w:val="0070C0"/>
        </w:rPr>
        <w:t>Whether a slice resource change indication should be included in the handover request acknowledge message?</w:t>
      </w:r>
    </w:p>
    <w:p w14:paraId="442D36B8" w14:textId="7AE05F10" w:rsidR="00F46D32" w:rsidRDefault="00F46D32" w:rsidP="00F5252C">
      <w:pPr>
        <w:overflowPunct/>
        <w:autoSpaceDE/>
        <w:autoSpaceDN/>
        <w:adjustRightInd/>
        <w:spacing w:before="180"/>
        <w:textAlignment w:val="auto"/>
        <w:rPr>
          <w:rFonts w:eastAsiaTheme="minorEastAsia"/>
          <w:lang w:eastAsia="zh-CN"/>
        </w:rPr>
      </w:pPr>
      <w:r>
        <w:rPr>
          <w:rFonts w:eastAsiaTheme="minorEastAsia"/>
          <w:lang w:eastAsia="zh-CN"/>
        </w:rPr>
        <w:t xml:space="preserve">So we did </w:t>
      </w:r>
      <w:r w:rsidR="00386123">
        <w:rPr>
          <w:rFonts w:eastAsiaTheme="minorEastAsia"/>
          <w:lang w:eastAsia="zh-CN"/>
        </w:rPr>
        <w:t>below GAP</w:t>
      </w:r>
      <w:r>
        <w:rPr>
          <w:rFonts w:eastAsiaTheme="minorEastAsia"/>
          <w:lang w:eastAsia="zh-CN"/>
        </w:rPr>
        <w:t xml:space="preserve"> analysis on this issue. </w:t>
      </w:r>
    </w:p>
    <w:tbl>
      <w:tblPr>
        <w:tblStyle w:val="af2"/>
        <w:tblW w:w="0" w:type="auto"/>
        <w:tblLook w:val="04A0" w:firstRow="1" w:lastRow="0" w:firstColumn="1" w:lastColumn="0" w:noHBand="0" w:noVBand="1"/>
      </w:tblPr>
      <w:tblGrid>
        <w:gridCol w:w="4460"/>
        <w:gridCol w:w="4460"/>
      </w:tblGrid>
      <w:tr w:rsidR="00386123" w14:paraId="56646DE8" w14:textId="77777777" w:rsidTr="00386123">
        <w:tc>
          <w:tcPr>
            <w:tcW w:w="4460" w:type="dxa"/>
          </w:tcPr>
          <w:p w14:paraId="73A774C8" w14:textId="5805033E" w:rsidR="00386123" w:rsidRDefault="00386123" w:rsidP="00F5252C">
            <w:pPr>
              <w:overflowPunct/>
              <w:autoSpaceDE/>
              <w:autoSpaceDN/>
              <w:adjustRightInd/>
              <w:spacing w:before="180"/>
              <w:textAlignment w:val="auto"/>
              <w:rPr>
                <w:rFonts w:eastAsiaTheme="minorEastAsia"/>
                <w:lang w:eastAsia="zh-CN"/>
              </w:rPr>
            </w:pPr>
            <w:r>
              <w:rPr>
                <w:rFonts w:eastAsiaTheme="minorEastAsia"/>
                <w:lang w:eastAsia="zh-CN"/>
              </w:rPr>
              <w:t>Slice resource change</w:t>
            </w:r>
            <w:r w:rsidR="00B66DB3">
              <w:rPr>
                <w:rFonts w:eastAsiaTheme="minorEastAsia"/>
                <w:lang w:eastAsia="zh-CN"/>
              </w:rPr>
              <w:t xml:space="preserve"> items</w:t>
            </w:r>
          </w:p>
        </w:tc>
        <w:tc>
          <w:tcPr>
            <w:tcW w:w="4460" w:type="dxa"/>
          </w:tcPr>
          <w:p w14:paraId="7A38215A" w14:textId="3658C71E" w:rsidR="00386123" w:rsidRDefault="00D71630" w:rsidP="00D71630">
            <w:pPr>
              <w:overflowPunct/>
              <w:autoSpaceDE/>
              <w:autoSpaceDN/>
              <w:adjustRightInd/>
              <w:spacing w:before="180"/>
              <w:textAlignment w:val="auto"/>
              <w:rPr>
                <w:rFonts w:eastAsiaTheme="minorEastAsia"/>
                <w:lang w:eastAsia="zh-CN"/>
              </w:rPr>
            </w:pPr>
            <w:r>
              <w:rPr>
                <w:rFonts w:eastAsiaTheme="minorEastAsia"/>
                <w:lang w:eastAsia="zh-CN"/>
              </w:rPr>
              <w:t>Slice related Resource status exchange</w:t>
            </w:r>
          </w:p>
        </w:tc>
      </w:tr>
      <w:tr w:rsidR="00386123" w14:paraId="2485968B" w14:textId="77777777" w:rsidTr="00386123">
        <w:tc>
          <w:tcPr>
            <w:tcW w:w="4460" w:type="dxa"/>
          </w:tcPr>
          <w:p w14:paraId="35CECB35" w14:textId="77777777" w:rsidR="00D71630" w:rsidRDefault="00B66DB3" w:rsidP="00D71630">
            <w:pPr>
              <w:overflowPunct/>
              <w:autoSpaceDE/>
              <w:autoSpaceDN/>
              <w:adjustRightInd/>
              <w:spacing w:before="180"/>
              <w:textAlignment w:val="auto"/>
              <w:rPr>
                <w:rFonts w:eastAsiaTheme="minorEastAsia"/>
                <w:lang w:eastAsia="zh-CN"/>
              </w:rPr>
            </w:pPr>
            <w:r>
              <w:rPr>
                <w:rFonts w:eastAsiaTheme="minorEastAsia"/>
                <w:lang w:eastAsia="zh-CN"/>
              </w:rPr>
              <w:t xml:space="preserve">According to TS 28.541, the </w:t>
            </w:r>
            <w:proofErr w:type="spellStart"/>
            <w:r>
              <w:rPr>
                <w:rFonts w:eastAsiaTheme="minorEastAsia"/>
                <w:lang w:eastAsia="zh-CN"/>
              </w:rPr>
              <w:t>Resourcetype</w:t>
            </w:r>
            <w:proofErr w:type="spellEnd"/>
            <w:r>
              <w:rPr>
                <w:rFonts w:eastAsiaTheme="minorEastAsia"/>
                <w:lang w:eastAsia="zh-CN"/>
              </w:rPr>
              <w:t xml:space="preserve"> assigned for a slice can be</w:t>
            </w:r>
          </w:p>
          <w:p w14:paraId="3D444AAD" w14:textId="6A804501" w:rsidR="00D71630" w:rsidRPr="00A27E2B" w:rsidRDefault="00D71630" w:rsidP="00D71630">
            <w:pPr>
              <w:pStyle w:val="aa"/>
              <w:numPr>
                <w:ilvl w:val="0"/>
                <w:numId w:val="19"/>
              </w:numPr>
              <w:overflowPunct/>
              <w:autoSpaceDE/>
              <w:autoSpaceDN/>
              <w:adjustRightInd/>
              <w:spacing w:before="180"/>
              <w:ind w:firstLineChars="0"/>
              <w:textAlignment w:val="auto"/>
              <w:rPr>
                <w:rFonts w:eastAsiaTheme="minorEastAsia"/>
                <w:highlight w:val="yellow"/>
                <w:lang w:eastAsia="zh-CN"/>
              </w:rPr>
            </w:pPr>
            <w:r w:rsidRPr="00A27E2B">
              <w:rPr>
                <w:rFonts w:eastAsiaTheme="minorEastAsia"/>
                <w:highlight w:val="yellow"/>
                <w:lang w:eastAsia="zh-CN"/>
              </w:rPr>
              <w:t xml:space="preserve">PRB (for </w:t>
            </w:r>
            <w:proofErr w:type="spellStart"/>
            <w:r w:rsidRPr="00A27E2B">
              <w:rPr>
                <w:rFonts w:eastAsiaTheme="minorEastAsia"/>
                <w:highlight w:val="yellow"/>
                <w:lang w:eastAsia="zh-CN"/>
              </w:rPr>
              <w:t>NRCellDU</w:t>
            </w:r>
            <w:proofErr w:type="spellEnd"/>
            <w:r w:rsidRPr="00A27E2B">
              <w:rPr>
                <w:rFonts w:eastAsiaTheme="minorEastAsia"/>
                <w:highlight w:val="yellow"/>
                <w:lang w:eastAsia="zh-CN"/>
              </w:rPr>
              <w:t>)</w:t>
            </w:r>
          </w:p>
          <w:p w14:paraId="7FF1B605" w14:textId="1E45D89A" w:rsidR="00D71630" w:rsidRPr="00A27E2B" w:rsidRDefault="00D71630" w:rsidP="00D71630">
            <w:pPr>
              <w:pStyle w:val="aa"/>
              <w:numPr>
                <w:ilvl w:val="0"/>
                <w:numId w:val="19"/>
              </w:numPr>
              <w:overflowPunct/>
              <w:autoSpaceDE/>
              <w:autoSpaceDN/>
              <w:adjustRightInd/>
              <w:spacing w:before="180"/>
              <w:ind w:firstLineChars="0"/>
              <w:textAlignment w:val="auto"/>
              <w:rPr>
                <w:rFonts w:eastAsiaTheme="minorEastAsia"/>
                <w:highlight w:val="green"/>
                <w:lang w:eastAsia="zh-CN"/>
              </w:rPr>
            </w:pPr>
            <w:r w:rsidRPr="00A27E2B">
              <w:rPr>
                <w:rFonts w:eastAsiaTheme="minorEastAsia"/>
                <w:highlight w:val="green"/>
                <w:lang w:eastAsia="zh-CN"/>
              </w:rPr>
              <w:t xml:space="preserve">RRC connected users (for </w:t>
            </w:r>
            <w:proofErr w:type="spellStart"/>
            <w:r w:rsidRPr="00A27E2B">
              <w:rPr>
                <w:rFonts w:eastAsiaTheme="minorEastAsia"/>
                <w:highlight w:val="green"/>
                <w:lang w:eastAsia="zh-CN"/>
              </w:rPr>
              <w:t>NRCellCU</w:t>
            </w:r>
            <w:proofErr w:type="spellEnd"/>
            <w:r w:rsidRPr="00A27E2B">
              <w:rPr>
                <w:rFonts w:eastAsiaTheme="minorEastAsia"/>
                <w:highlight w:val="green"/>
                <w:lang w:eastAsia="zh-CN"/>
              </w:rPr>
              <w:t>)</w:t>
            </w:r>
          </w:p>
          <w:p w14:paraId="65D952FE" w14:textId="5E9D5BD4" w:rsidR="00386123" w:rsidRPr="00D71630" w:rsidRDefault="00D71630" w:rsidP="00D71630">
            <w:pPr>
              <w:pStyle w:val="aa"/>
              <w:numPr>
                <w:ilvl w:val="0"/>
                <w:numId w:val="19"/>
              </w:numPr>
              <w:overflowPunct/>
              <w:autoSpaceDE/>
              <w:autoSpaceDN/>
              <w:adjustRightInd/>
              <w:spacing w:before="180"/>
              <w:ind w:firstLineChars="0"/>
              <w:textAlignment w:val="auto"/>
              <w:rPr>
                <w:rFonts w:eastAsiaTheme="minorEastAsia"/>
                <w:lang w:eastAsia="zh-CN"/>
              </w:rPr>
            </w:pPr>
            <w:r w:rsidRPr="00A27E2B">
              <w:rPr>
                <w:rFonts w:eastAsiaTheme="minorEastAsia"/>
                <w:highlight w:val="green"/>
                <w:lang w:eastAsia="zh-CN"/>
              </w:rPr>
              <w:t xml:space="preserve">DRB (for </w:t>
            </w:r>
            <w:proofErr w:type="spellStart"/>
            <w:r w:rsidRPr="00A27E2B">
              <w:rPr>
                <w:rFonts w:eastAsiaTheme="minorEastAsia"/>
                <w:highlight w:val="green"/>
                <w:lang w:eastAsia="zh-CN"/>
              </w:rPr>
              <w:t>GNBCUUPFunction</w:t>
            </w:r>
            <w:proofErr w:type="spellEnd"/>
            <w:r w:rsidRPr="00A27E2B">
              <w:rPr>
                <w:rFonts w:eastAsiaTheme="minorEastAsia"/>
                <w:highlight w:val="green"/>
                <w:lang w:eastAsia="zh-CN"/>
              </w:rPr>
              <w:t>)</w:t>
            </w:r>
          </w:p>
        </w:tc>
        <w:tc>
          <w:tcPr>
            <w:tcW w:w="4460" w:type="dxa"/>
          </w:tcPr>
          <w:p w14:paraId="02BD5258" w14:textId="160B7780" w:rsidR="00386123" w:rsidRDefault="00D71630" w:rsidP="00F5252C">
            <w:pPr>
              <w:overflowPunct/>
              <w:autoSpaceDE/>
              <w:autoSpaceDN/>
              <w:adjustRightInd/>
              <w:spacing w:before="180"/>
              <w:textAlignment w:val="auto"/>
              <w:rPr>
                <w:rFonts w:eastAsiaTheme="minorEastAsia"/>
                <w:lang w:eastAsia="zh-CN"/>
              </w:rPr>
            </w:pPr>
            <w:r>
              <w:rPr>
                <w:rFonts w:eastAsiaTheme="minorEastAsia"/>
                <w:lang w:eastAsia="zh-CN"/>
              </w:rPr>
              <w:t>According to current BL CR in SON WI</w:t>
            </w:r>
            <w:r w:rsidR="00A27E2B">
              <w:rPr>
                <w:rFonts w:eastAsiaTheme="minorEastAsia"/>
                <w:lang w:eastAsia="zh-CN"/>
              </w:rPr>
              <w:t xml:space="preserve">, the slice resource is </w:t>
            </w:r>
          </w:p>
          <w:p w14:paraId="50F436FA" w14:textId="1DED023C" w:rsidR="00A27E2B" w:rsidRDefault="00A27E2B" w:rsidP="00A27E2B">
            <w:pPr>
              <w:pStyle w:val="aa"/>
              <w:numPr>
                <w:ilvl w:val="0"/>
                <w:numId w:val="19"/>
              </w:numPr>
              <w:overflowPunct/>
              <w:autoSpaceDE/>
              <w:autoSpaceDN/>
              <w:adjustRightInd/>
              <w:spacing w:before="180"/>
              <w:ind w:firstLineChars="0"/>
              <w:textAlignment w:val="auto"/>
              <w:rPr>
                <w:rFonts w:eastAsiaTheme="minorEastAsia"/>
                <w:highlight w:val="yellow"/>
                <w:lang w:eastAsia="zh-CN"/>
              </w:rPr>
            </w:pPr>
            <w:r w:rsidRPr="00A27E2B">
              <w:rPr>
                <w:rFonts w:eastAsiaTheme="minorEastAsia" w:hint="eastAsia"/>
                <w:highlight w:val="yellow"/>
                <w:lang w:eastAsia="zh-CN"/>
              </w:rPr>
              <w:t>S</w:t>
            </w:r>
            <w:r w:rsidRPr="00A27E2B">
              <w:rPr>
                <w:rFonts w:eastAsiaTheme="minorEastAsia"/>
                <w:highlight w:val="yellow"/>
                <w:lang w:eastAsia="zh-CN"/>
              </w:rPr>
              <w:t>lice PRB usage</w:t>
            </w:r>
          </w:p>
          <w:p w14:paraId="287B74DD" w14:textId="245306CB" w:rsidR="00CB6293" w:rsidRPr="00CB6293" w:rsidRDefault="00CB6293" w:rsidP="00A27E2B">
            <w:pPr>
              <w:pStyle w:val="aa"/>
              <w:numPr>
                <w:ilvl w:val="0"/>
                <w:numId w:val="19"/>
              </w:numPr>
              <w:overflowPunct/>
              <w:autoSpaceDE/>
              <w:autoSpaceDN/>
              <w:adjustRightInd/>
              <w:spacing w:before="180"/>
              <w:ind w:firstLineChars="0"/>
              <w:textAlignment w:val="auto"/>
              <w:rPr>
                <w:rFonts w:eastAsiaTheme="minorEastAsia"/>
                <w:lang w:eastAsia="zh-CN"/>
              </w:rPr>
            </w:pPr>
            <w:r w:rsidRPr="00CB6293">
              <w:rPr>
                <w:rFonts w:eastAsiaTheme="minorEastAsia"/>
                <w:lang w:eastAsia="zh-CN"/>
              </w:rPr>
              <w:t>Slice capacity</w:t>
            </w:r>
          </w:p>
          <w:p w14:paraId="5D51C1D3" w14:textId="4B25C32C" w:rsidR="00D71630" w:rsidRDefault="00D71630" w:rsidP="00F5252C">
            <w:pPr>
              <w:overflowPunct/>
              <w:autoSpaceDE/>
              <w:autoSpaceDN/>
              <w:adjustRightInd/>
              <w:spacing w:before="180"/>
              <w:textAlignment w:val="auto"/>
              <w:rPr>
                <w:rFonts w:eastAsiaTheme="minorEastAsia"/>
                <w:lang w:eastAsia="zh-CN"/>
              </w:rPr>
            </w:pPr>
          </w:p>
        </w:tc>
      </w:tr>
    </w:tbl>
    <w:p w14:paraId="02E73AFC" w14:textId="4C156721" w:rsidR="00386123" w:rsidRDefault="00A27E2B" w:rsidP="00F5252C">
      <w:pPr>
        <w:overflowPunct/>
        <w:autoSpaceDE/>
        <w:autoSpaceDN/>
        <w:adjustRightInd/>
        <w:spacing w:before="180"/>
        <w:textAlignment w:val="auto"/>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to the gap analysis above, if the slice resource shortage is due to</w:t>
      </w:r>
      <w:r w:rsidR="006A2C33">
        <w:rPr>
          <w:rFonts w:eastAsiaTheme="minorEastAsia"/>
          <w:lang w:eastAsia="zh-CN"/>
        </w:rPr>
        <w:t xml:space="preserve"> lack of</w:t>
      </w:r>
      <w:r>
        <w:rPr>
          <w:rFonts w:eastAsiaTheme="minorEastAsia"/>
          <w:lang w:eastAsia="zh-CN"/>
        </w:rPr>
        <w:t xml:space="preserve"> PRB resource</w:t>
      </w:r>
      <w:r w:rsidR="00CB6293">
        <w:rPr>
          <w:rFonts w:eastAsiaTheme="minorEastAsia"/>
          <w:lang w:eastAsia="zh-CN"/>
        </w:rPr>
        <w:t>s</w:t>
      </w:r>
      <w:r>
        <w:rPr>
          <w:rFonts w:eastAsiaTheme="minorEastAsia"/>
          <w:lang w:eastAsia="zh-CN"/>
        </w:rPr>
        <w:t>, the changed resource can be represented i</w:t>
      </w:r>
      <w:r w:rsidRPr="00A27E2B">
        <w:rPr>
          <w:rFonts w:eastAsiaTheme="minorEastAsia"/>
          <w:lang w:eastAsia="zh-CN"/>
        </w:rPr>
        <w:t>mplicit</w:t>
      </w:r>
      <w:r>
        <w:rPr>
          <w:rFonts w:eastAsiaTheme="minorEastAsia"/>
          <w:lang w:eastAsia="zh-CN"/>
        </w:rPr>
        <w:t>ly by</w:t>
      </w:r>
      <w:r w:rsidRPr="00A27E2B">
        <w:rPr>
          <w:rFonts w:eastAsiaTheme="minorEastAsia"/>
          <w:lang w:eastAsia="zh-CN"/>
        </w:rPr>
        <w:t xml:space="preserve"> </w:t>
      </w:r>
      <w:r>
        <w:rPr>
          <w:rFonts w:eastAsiaTheme="minorEastAsia"/>
          <w:lang w:eastAsia="zh-CN"/>
        </w:rPr>
        <w:t xml:space="preserve">slice PRB usage in Resource status exchange related messages over </w:t>
      </w:r>
      <w:proofErr w:type="spellStart"/>
      <w:r>
        <w:rPr>
          <w:rFonts w:eastAsiaTheme="minorEastAsia"/>
          <w:lang w:eastAsia="zh-CN"/>
        </w:rPr>
        <w:t>Xn</w:t>
      </w:r>
      <w:proofErr w:type="spellEnd"/>
      <w:r>
        <w:rPr>
          <w:rFonts w:eastAsiaTheme="minorEastAsia"/>
          <w:lang w:eastAsia="zh-CN"/>
        </w:rPr>
        <w:t xml:space="preserve">. </w:t>
      </w:r>
      <w:r w:rsidR="006A2C33">
        <w:rPr>
          <w:rFonts w:eastAsiaTheme="minorEastAsia"/>
          <w:lang w:eastAsia="zh-CN"/>
        </w:rPr>
        <w:t xml:space="preserve">But if the slice resource shortage is due to lack of RRC Connected users and/or DRB, there’s no corresponding slice related resource status exchange over </w:t>
      </w:r>
      <w:proofErr w:type="spellStart"/>
      <w:r w:rsidR="006A2C33">
        <w:rPr>
          <w:rFonts w:eastAsiaTheme="minorEastAsia"/>
          <w:lang w:eastAsia="zh-CN"/>
        </w:rPr>
        <w:t>Xn</w:t>
      </w:r>
      <w:proofErr w:type="spellEnd"/>
      <w:r w:rsidR="006A2C33">
        <w:rPr>
          <w:rFonts w:eastAsiaTheme="minorEastAsia"/>
          <w:lang w:eastAsia="zh-CN"/>
        </w:rPr>
        <w:t>.</w:t>
      </w:r>
    </w:p>
    <w:p w14:paraId="207322B0" w14:textId="5BCA4B4D" w:rsidR="006A2C33" w:rsidRPr="006A2C33" w:rsidRDefault="006A2C33" w:rsidP="00F5252C">
      <w:pPr>
        <w:overflowPunct/>
        <w:autoSpaceDE/>
        <w:autoSpaceDN/>
        <w:adjustRightInd/>
        <w:spacing w:before="180"/>
        <w:textAlignment w:val="auto"/>
        <w:rPr>
          <w:rFonts w:eastAsiaTheme="minorEastAsia"/>
          <w:b/>
          <w:lang w:eastAsia="zh-CN"/>
        </w:rPr>
      </w:pPr>
      <w:r w:rsidRPr="006A2C33">
        <w:rPr>
          <w:rFonts w:eastAsiaTheme="minorEastAsia"/>
          <w:b/>
          <w:lang w:eastAsia="zh-CN"/>
        </w:rPr>
        <w:t>Observation</w:t>
      </w:r>
      <w:r w:rsidR="002E2AA1">
        <w:rPr>
          <w:rFonts w:eastAsiaTheme="minorEastAsia"/>
          <w:b/>
          <w:lang w:eastAsia="zh-CN"/>
        </w:rPr>
        <w:t xml:space="preserve"> 4</w:t>
      </w:r>
      <w:r w:rsidRPr="006A2C33">
        <w:rPr>
          <w:rFonts w:eastAsiaTheme="minorEastAsia"/>
          <w:b/>
          <w:lang w:eastAsia="zh-CN"/>
        </w:rPr>
        <w:t xml:space="preserve">, current slice related resource status exchange over </w:t>
      </w:r>
      <w:proofErr w:type="spellStart"/>
      <w:r w:rsidRPr="006A2C33">
        <w:rPr>
          <w:rFonts w:eastAsiaTheme="minorEastAsia"/>
          <w:b/>
          <w:lang w:eastAsia="zh-CN"/>
        </w:rPr>
        <w:t>Xn</w:t>
      </w:r>
      <w:proofErr w:type="spellEnd"/>
      <w:r w:rsidRPr="006A2C33">
        <w:rPr>
          <w:rFonts w:eastAsiaTheme="minorEastAsia"/>
          <w:b/>
          <w:lang w:eastAsia="zh-CN"/>
        </w:rPr>
        <w:t xml:space="preserve"> cannot represent the slice resource change due to lack of RRC connected users and DRB usage for a requested PDU session associated with a specific slice.</w:t>
      </w:r>
    </w:p>
    <w:p w14:paraId="6FD9E077" w14:textId="34CEA86D" w:rsidR="00FF0B93" w:rsidRDefault="00FF0B93" w:rsidP="00F5252C">
      <w:pPr>
        <w:overflowPunct/>
        <w:autoSpaceDE/>
        <w:autoSpaceDN/>
        <w:adjustRightInd/>
        <w:spacing w:before="180"/>
        <w:textAlignment w:val="auto"/>
        <w:rPr>
          <w:b/>
        </w:rPr>
      </w:pPr>
      <w:r>
        <w:rPr>
          <w:b/>
        </w:rPr>
        <w:t>Proposal</w:t>
      </w:r>
      <w:r w:rsidR="00353CDD">
        <w:rPr>
          <w:b/>
        </w:rPr>
        <w:t xml:space="preserve"> 6,</w:t>
      </w:r>
      <w:r>
        <w:rPr>
          <w:b/>
        </w:rPr>
        <w:t xml:space="preserve"> the slice resource change indication</w:t>
      </w:r>
      <w:r w:rsidR="006A2C33">
        <w:rPr>
          <w:b/>
        </w:rPr>
        <w:t xml:space="preserve"> including resource type (</w:t>
      </w:r>
      <w:r w:rsidR="00CB6293">
        <w:rPr>
          <w:b/>
        </w:rPr>
        <w:t>at least</w:t>
      </w:r>
      <w:r w:rsidR="003E092C">
        <w:rPr>
          <w:b/>
        </w:rPr>
        <w:t xml:space="preserve"> </w:t>
      </w:r>
      <w:r w:rsidR="006A2C33">
        <w:rPr>
          <w:b/>
        </w:rPr>
        <w:t xml:space="preserve">RRC connected users, DRB) </w:t>
      </w:r>
      <w:r>
        <w:rPr>
          <w:b/>
        </w:rPr>
        <w:t xml:space="preserve">should be included in handover request acknowledge message to notify the source </w:t>
      </w:r>
      <w:proofErr w:type="spellStart"/>
      <w:r>
        <w:rPr>
          <w:b/>
        </w:rPr>
        <w:t>gNB</w:t>
      </w:r>
      <w:proofErr w:type="spellEnd"/>
      <w:r>
        <w:rPr>
          <w:b/>
        </w:rPr>
        <w:t xml:space="preserve"> for making better handover decision.</w:t>
      </w:r>
    </w:p>
    <w:p w14:paraId="2FE4B6EE" w14:textId="4992DEAB" w:rsidR="006226C6" w:rsidRDefault="006226C6" w:rsidP="006226C6">
      <w:pPr>
        <w:pStyle w:val="2"/>
        <w:tabs>
          <w:tab w:val="clear" w:pos="7060"/>
        </w:tabs>
        <w:spacing w:after="240"/>
        <w:ind w:left="0"/>
      </w:pPr>
      <w:r>
        <w:t>S</w:t>
      </w:r>
      <w:r>
        <w:rPr>
          <w:rFonts w:hint="eastAsia"/>
        </w:rPr>
        <w:t>tage</w:t>
      </w:r>
      <w:r>
        <w:t xml:space="preserve"> 2 </w:t>
      </w:r>
      <w:r>
        <w:rPr>
          <w:rFonts w:hint="eastAsia"/>
        </w:rPr>
        <w:t>update</w:t>
      </w:r>
      <w:r>
        <w:t xml:space="preserve"> </w:t>
      </w:r>
    </w:p>
    <w:p w14:paraId="137D0946" w14:textId="00D8A247" w:rsidR="006226C6" w:rsidRDefault="002E2AA1" w:rsidP="006226C6">
      <w:pPr>
        <w:rPr>
          <w:rFonts w:eastAsiaTheme="minorEastAsia"/>
          <w:lang w:eastAsia="zh-CN"/>
        </w:rPr>
      </w:pPr>
      <w:r>
        <w:rPr>
          <w:rFonts w:eastAsiaTheme="minorEastAsia"/>
          <w:lang w:eastAsia="zh-CN"/>
        </w:rPr>
        <w:t>Based on the above discussion, we propose a TP in Annex for BL CR TS 38.00.</w:t>
      </w:r>
    </w:p>
    <w:p w14:paraId="11D62B94" w14:textId="75C6FC53" w:rsidR="002E2AA1" w:rsidRPr="002E2AA1" w:rsidRDefault="002E2AA1" w:rsidP="006226C6">
      <w:pPr>
        <w:rPr>
          <w:rFonts w:eastAsiaTheme="minorEastAsia"/>
          <w:b/>
          <w:lang w:eastAsia="zh-CN"/>
        </w:rPr>
      </w:pPr>
      <w:r w:rsidRPr="002E2AA1">
        <w:rPr>
          <w:rFonts w:eastAsiaTheme="minorEastAsia"/>
          <w:b/>
          <w:lang w:eastAsia="zh-CN"/>
        </w:rPr>
        <w:t xml:space="preserve">Proposal 7, RAN3 agree the TP in the </w:t>
      </w:r>
      <w:r w:rsidR="003B226D">
        <w:rPr>
          <w:rFonts w:eastAsiaTheme="minorEastAsia"/>
          <w:b/>
          <w:lang w:eastAsia="zh-CN"/>
        </w:rPr>
        <w:t>A</w:t>
      </w:r>
      <w:r w:rsidR="003B226D" w:rsidRPr="003B226D">
        <w:rPr>
          <w:rFonts w:eastAsiaTheme="minorEastAsia"/>
          <w:b/>
          <w:lang w:eastAsia="zh-CN"/>
        </w:rPr>
        <w:t>ppendix</w:t>
      </w:r>
      <w:r w:rsidRPr="002E2AA1">
        <w:rPr>
          <w:rFonts w:eastAsiaTheme="minorEastAsia"/>
          <w:b/>
          <w:lang w:eastAsia="zh-CN"/>
        </w:rPr>
        <w:t>.</w:t>
      </w:r>
    </w:p>
    <w:p w14:paraId="356D7E6B"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3072D94B" w14:textId="0C82F34C" w:rsidR="002E2AA1" w:rsidRDefault="00EE50BA" w:rsidP="00A91319">
      <w:pPr>
        <w:spacing w:before="180"/>
        <w:rPr>
          <w:rFonts w:eastAsiaTheme="minorEastAsia"/>
          <w:sz w:val="21"/>
          <w:szCs w:val="21"/>
          <w:lang w:eastAsia="zh-CN"/>
        </w:rPr>
      </w:pPr>
      <w:r>
        <w:rPr>
          <w:rFonts w:eastAsia="Malgun Gothic"/>
          <w:sz w:val="21"/>
          <w:szCs w:val="21"/>
          <w:lang w:eastAsia="ko-KR"/>
        </w:rPr>
        <w:t xml:space="preserve">In this paper, we </w:t>
      </w:r>
      <w:r w:rsidR="003E092C">
        <w:rPr>
          <w:rFonts w:eastAsia="Malgun Gothic"/>
          <w:sz w:val="21"/>
          <w:szCs w:val="21"/>
          <w:lang w:eastAsia="ko-KR"/>
        </w:rPr>
        <w:t>discuss</w:t>
      </w:r>
      <w:r w:rsidR="002E2AA1">
        <w:rPr>
          <w:rFonts w:eastAsia="Malgun Gothic"/>
          <w:sz w:val="21"/>
          <w:szCs w:val="21"/>
          <w:lang w:eastAsia="ko-KR"/>
        </w:rPr>
        <w:t xml:space="preserve"> the pre-emption issue and un-used dedicated resource usage, and also discussed why and how to report slice resource change for better handover decisions.</w:t>
      </w:r>
      <w:r w:rsidR="002E2AA1">
        <w:rPr>
          <w:rFonts w:eastAsiaTheme="minorEastAsia" w:hint="eastAsia"/>
          <w:sz w:val="21"/>
          <w:szCs w:val="21"/>
          <w:lang w:eastAsia="zh-CN"/>
        </w:rPr>
        <w:t xml:space="preserve"> </w:t>
      </w:r>
      <w:r w:rsidR="002E2AA1">
        <w:rPr>
          <w:rFonts w:eastAsiaTheme="minorEastAsia"/>
          <w:sz w:val="21"/>
          <w:szCs w:val="21"/>
          <w:lang w:eastAsia="zh-CN"/>
        </w:rPr>
        <w:t>The following are observations and proposals.</w:t>
      </w:r>
    </w:p>
    <w:p w14:paraId="41C2CB23" w14:textId="77777777" w:rsidR="003B226D" w:rsidRDefault="003B226D" w:rsidP="003B226D">
      <w:pPr>
        <w:spacing w:before="180"/>
        <w:rPr>
          <w:rFonts w:eastAsiaTheme="minorEastAsia"/>
          <w:lang w:eastAsia="zh-CN"/>
        </w:rPr>
      </w:pPr>
      <w:r w:rsidRPr="00B947A7">
        <w:rPr>
          <w:rFonts w:eastAsiaTheme="minorEastAsia"/>
          <w:b/>
          <w:lang w:eastAsia="zh-CN"/>
        </w:rPr>
        <w:t>Observation</w:t>
      </w:r>
      <w:r>
        <w:rPr>
          <w:rFonts w:eastAsiaTheme="minorEastAsia"/>
          <w:b/>
          <w:lang w:eastAsia="zh-CN"/>
        </w:rPr>
        <w:t xml:space="preserve"> 1</w:t>
      </w:r>
      <w:r w:rsidRPr="00B947A7">
        <w:rPr>
          <w:rFonts w:eastAsiaTheme="minorEastAsia"/>
          <w:b/>
          <w:lang w:eastAsia="zh-CN"/>
        </w:rPr>
        <w:t xml:space="preserve">, </w:t>
      </w:r>
      <w:r>
        <w:rPr>
          <w:rFonts w:eastAsiaTheme="minorEastAsia"/>
          <w:b/>
          <w:lang w:eastAsia="zh-CN"/>
        </w:rPr>
        <w:t>the</w:t>
      </w:r>
      <w:r w:rsidRPr="00B947A7">
        <w:rPr>
          <w:rFonts w:eastAsiaTheme="minorEastAsia"/>
          <w:b/>
          <w:lang w:eastAsia="zh-CN"/>
        </w:rPr>
        <w:t xml:space="preserve"> stage 2 descriptions </w:t>
      </w:r>
      <w:r>
        <w:rPr>
          <w:rFonts w:eastAsiaTheme="minorEastAsia"/>
          <w:b/>
          <w:lang w:eastAsia="zh-CN"/>
        </w:rPr>
        <w:t xml:space="preserve">relating to </w:t>
      </w:r>
      <w:r w:rsidRPr="002E2AA1">
        <w:rPr>
          <w:rFonts w:eastAsiaTheme="minorEastAsia"/>
          <w:b/>
          <w:lang w:eastAsia="zh-CN"/>
        </w:rPr>
        <w:t xml:space="preserve">Resource Repartitioning </w:t>
      </w:r>
      <w:r w:rsidRPr="00B947A7">
        <w:rPr>
          <w:rFonts w:eastAsiaTheme="minorEastAsia"/>
          <w:b/>
          <w:lang w:eastAsia="zh-CN"/>
        </w:rPr>
        <w:t>ha</w:t>
      </w:r>
      <w:r>
        <w:rPr>
          <w:rFonts w:eastAsiaTheme="minorEastAsia"/>
          <w:b/>
          <w:lang w:eastAsia="zh-CN"/>
        </w:rPr>
        <w:t>ve</w:t>
      </w:r>
      <w:r w:rsidRPr="00B947A7">
        <w:rPr>
          <w:rFonts w:eastAsiaTheme="minorEastAsia"/>
          <w:b/>
          <w:lang w:eastAsia="zh-CN"/>
        </w:rPr>
        <w:t xml:space="preserve"> already been supported by current specifications</w:t>
      </w:r>
      <w:r>
        <w:rPr>
          <w:rFonts w:eastAsiaTheme="minorEastAsia"/>
          <w:lang w:eastAsia="zh-CN"/>
        </w:rPr>
        <w:t xml:space="preserve">. </w:t>
      </w:r>
    </w:p>
    <w:p w14:paraId="2D7A17AB" w14:textId="2C2FD31D" w:rsidR="003B226D" w:rsidRDefault="003B226D" w:rsidP="003B226D">
      <w:pPr>
        <w:spacing w:before="180"/>
        <w:rPr>
          <w:rFonts w:eastAsiaTheme="minorEastAsia"/>
          <w:b/>
          <w:lang w:eastAsia="zh-CN"/>
        </w:rPr>
      </w:pPr>
      <w:r>
        <w:rPr>
          <w:rFonts w:eastAsiaTheme="minorEastAsia"/>
          <w:b/>
          <w:lang w:eastAsia="zh-CN"/>
        </w:rPr>
        <w:t>Observation 2</w:t>
      </w:r>
      <w:r w:rsidRPr="00CC53EB">
        <w:rPr>
          <w:rFonts w:eastAsiaTheme="minorEastAsia"/>
          <w:b/>
          <w:lang w:eastAsia="zh-CN"/>
        </w:rPr>
        <w:t>,</w:t>
      </w:r>
      <w:r>
        <w:rPr>
          <w:rFonts w:eastAsiaTheme="minorEastAsia"/>
          <w:b/>
          <w:lang w:eastAsia="zh-CN"/>
        </w:rPr>
        <w:t xml:space="preserve"> there will have no impact on the SLA of </w:t>
      </w:r>
      <w:r w:rsidRPr="00886D6E">
        <w:rPr>
          <w:rFonts w:eastAsiaTheme="minorEastAsia"/>
          <w:b/>
          <w:lang w:eastAsia="zh-CN"/>
        </w:rPr>
        <w:t>the slices associated for</w:t>
      </w:r>
      <w:r>
        <w:rPr>
          <w:rFonts w:eastAsiaTheme="minorEastAsia"/>
          <w:b/>
          <w:lang w:eastAsia="zh-CN"/>
        </w:rPr>
        <w:t xml:space="preserve"> un-used</w:t>
      </w:r>
      <w:r w:rsidRPr="00886D6E">
        <w:rPr>
          <w:rFonts w:eastAsiaTheme="minorEastAsia"/>
          <w:b/>
          <w:lang w:eastAsia="zh-CN"/>
        </w:rPr>
        <w:t xml:space="preserve"> prioritized and dedicated resources</w:t>
      </w:r>
      <w:r>
        <w:rPr>
          <w:rFonts w:eastAsiaTheme="minorEastAsia"/>
          <w:b/>
          <w:lang w:eastAsia="zh-CN"/>
        </w:rPr>
        <w:t>,</w:t>
      </w:r>
      <w:r w:rsidRPr="00CC53EB">
        <w:rPr>
          <w:rFonts w:eastAsiaTheme="minorEastAsia"/>
          <w:b/>
          <w:lang w:eastAsia="zh-CN"/>
        </w:rPr>
        <w:t xml:space="preserve"> </w:t>
      </w:r>
      <w:r>
        <w:rPr>
          <w:rFonts w:eastAsiaTheme="minorEastAsia"/>
          <w:b/>
          <w:lang w:eastAsia="zh-CN"/>
        </w:rPr>
        <w:t>if the S</w:t>
      </w:r>
      <w:r w:rsidRPr="00CC53EB">
        <w:rPr>
          <w:rFonts w:eastAsiaTheme="minorEastAsia"/>
          <w:b/>
          <w:lang w:eastAsia="zh-CN"/>
        </w:rPr>
        <w:t xml:space="preserve">hared </w:t>
      </w:r>
      <w:r>
        <w:rPr>
          <w:rFonts w:eastAsiaTheme="minorEastAsia"/>
          <w:b/>
          <w:lang w:eastAsia="zh-CN"/>
        </w:rPr>
        <w:t>R</w:t>
      </w:r>
      <w:r w:rsidRPr="00CC53EB">
        <w:rPr>
          <w:rFonts w:eastAsiaTheme="minorEastAsia"/>
          <w:b/>
          <w:lang w:eastAsia="zh-CN"/>
        </w:rPr>
        <w:t xml:space="preserve">esources and the un-used </w:t>
      </w:r>
      <w:r>
        <w:rPr>
          <w:rFonts w:eastAsiaTheme="minorEastAsia"/>
          <w:b/>
          <w:lang w:eastAsia="zh-CN"/>
        </w:rPr>
        <w:t>P</w:t>
      </w:r>
      <w:r w:rsidRPr="00CC53EB">
        <w:rPr>
          <w:rFonts w:eastAsiaTheme="minorEastAsia"/>
          <w:b/>
          <w:lang w:eastAsia="zh-CN"/>
        </w:rPr>
        <w:t xml:space="preserve">rioritized </w:t>
      </w:r>
      <w:r>
        <w:rPr>
          <w:rFonts w:eastAsiaTheme="minorEastAsia"/>
          <w:b/>
          <w:lang w:eastAsia="zh-CN"/>
        </w:rPr>
        <w:t>R</w:t>
      </w:r>
      <w:r w:rsidRPr="00CC53EB">
        <w:rPr>
          <w:rFonts w:eastAsiaTheme="minorEastAsia"/>
          <w:b/>
          <w:lang w:eastAsia="zh-CN"/>
        </w:rPr>
        <w:t>esource</w:t>
      </w:r>
      <w:r>
        <w:rPr>
          <w:rFonts w:eastAsiaTheme="minorEastAsia"/>
          <w:b/>
          <w:lang w:eastAsia="zh-CN"/>
        </w:rPr>
        <w:t>s</w:t>
      </w:r>
      <w:r w:rsidRPr="00CC53EB">
        <w:rPr>
          <w:rFonts w:eastAsiaTheme="minorEastAsia"/>
          <w:b/>
          <w:lang w:eastAsia="zh-CN"/>
        </w:rPr>
        <w:t xml:space="preserve"> can </w:t>
      </w:r>
      <w:r>
        <w:rPr>
          <w:rFonts w:eastAsiaTheme="minorEastAsia"/>
          <w:b/>
          <w:lang w:eastAsia="zh-CN"/>
        </w:rPr>
        <w:t>be pre-empted</w:t>
      </w:r>
      <w:r w:rsidRPr="00CC53EB">
        <w:rPr>
          <w:rFonts w:eastAsiaTheme="minorEastAsia"/>
          <w:b/>
          <w:lang w:eastAsia="zh-CN"/>
        </w:rPr>
        <w:t xml:space="preserve"> for slice resource pre-emption.</w:t>
      </w:r>
    </w:p>
    <w:p w14:paraId="3FEAC261" w14:textId="77777777" w:rsidR="003B226D" w:rsidRPr="00CC53EB" w:rsidRDefault="003B226D" w:rsidP="003B226D">
      <w:pPr>
        <w:spacing w:before="180"/>
        <w:rPr>
          <w:rFonts w:eastAsiaTheme="minorEastAsia"/>
          <w:b/>
          <w:lang w:eastAsia="zh-CN"/>
        </w:rPr>
      </w:pPr>
      <w:r>
        <w:rPr>
          <w:rFonts w:eastAsiaTheme="minorEastAsia"/>
          <w:b/>
          <w:lang w:eastAsia="zh-CN"/>
        </w:rPr>
        <w:t>Proposal 1, RAN3 agrees a slice can</w:t>
      </w:r>
      <w:r w:rsidRPr="00EF310E">
        <w:rPr>
          <w:rFonts w:eastAsiaTheme="minorEastAsia"/>
          <w:b/>
          <w:lang w:eastAsia="zh-CN"/>
        </w:rPr>
        <w:t xml:space="preserve"> </w:t>
      </w:r>
      <w:r>
        <w:rPr>
          <w:rFonts w:eastAsiaTheme="minorEastAsia"/>
          <w:b/>
          <w:lang w:eastAsia="zh-CN"/>
        </w:rPr>
        <w:t>pre-empt the resources in</w:t>
      </w:r>
      <w:r w:rsidRPr="00EF310E">
        <w:rPr>
          <w:rFonts w:eastAsiaTheme="minorEastAsia"/>
          <w:b/>
          <w:lang w:eastAsia="zh-CN"/>
        </w:rPr>
        <w:t xml:space="preserve"> the shared pool or/and prioritized pool when</w:t>
      </w:r>
      <w:r>
        <w:rPr>
          <w:rFonts w:eastAsiaTheme="minorEastAsia"/>
          <w:b/>
          <w:lang w:eastAsia="zh-CN"/>
        </w:rPr>
        <w:t xml:space="preserve"> </w:t>
      </w:r>
      <w:r w:rsidRPr="00EF310E">
        <w:rPr>
          <w:rFonts w:eastAsiaTheme="minorEastAsia"/>
          <w:b/>
          <w:lang w:eastAsia="zh-CN"/>
        </w:rPr>
        <w:t>the pools are overloaded.</w:t>
      </w:r>
    </w:p>
    <w:p w14:paraId="104AF3F4" w14:textId="77777777" w:rsidR="003B226D" w:rsidRPr="00E4646F" w:rsidRDefault="003B226D" w:rsidP="003B226D">
      <w:pPr>
        <w:spacing w:before="180"/>
        <w:rPr>
          <w:rFonts w:eastAsiaTheme="minorEastAsia"/>
          <w:b/>
          <w:lang w:eastAsia="zh-CN"/>
        </w:rPr>
      </w:pPr>
      <w:r w:rsidRPr="00E4646F">
        <w:rPr>
          <w:rFonts w:eastAsiaTheme="minorEastAsia"/>
          <w:b/>
          <w:lang w:eastAsia="zh-CN"/>
        </w:rPr>
        <w:t>Observation</w:t>
      </w:r>
      <w:r>
        <w:rPr>
          <w:rFonts w:eastAsiaTheme="minorEastAsia"/>
          <w:b/>
          <w:lang w:eastAsia="zh-CN"/>
        </w:rPr>
        <w:t xml:space="preserve"> 3</w:t>
      </w:r>
      <w:r w:rsidRPr="00E4646F">
        <w:rPr>
          <w:rFonts w:eastAsiaTheme="minorEastAsia"/>
          <w:b/>
          <w:lang w:eastAsia="zh-CN"/>
        </w:rPr>
        <w:t>, it is not appropriate</w:t>
      </w:r>
      <w:r>
        <w:rPr>
          <w:rFonts w:eastAsiaTheme="minorEastAsia"/>
          <w:b/>
          <w:lang w:eastAsia="zh-CN"/>
        </w:rPr>
        <w:t xml:space="preserve"> </w:t>
      </w:r>
      <w:r w:rsidRPr="00E4646F">
        <w:rPr>
          <w:rFonts w:eastAsiaTheme="minorEastAsia"/>
          <w:b/>
          <w:lang w:eastAsia="zh-CN"/>
        </w:rPr>
        <w:t xml:space="preserve">to use </w:t>
      </w:r>
      <w:r>
        <w:rPr>
          <w:rFonts w:eastAsiaTheme="minorEastAsia"/>
          <w:b/>
          <w:lang w:eastAsia="zh-CN"/>
        </w:rPr>
        <w:t xml:space="preserve">current </w:t>
      </w:r>
      <w:proofErr w:type="spellStart"/>
      <w:r w:rsidRPr="00E4646F">
        <w:rPr>
          <w:rFonts w:eastAsiaTheme="minorEastAsia"/>
          <w:b/>
          <w:lang w:eastAsia="zh-CN"/>
        </w:rPr>
        <w:t>QoS</w:t>
      </w:r>
      <w:proofErr w:type="spellEnd"/>
      <w:r w:rsidRPr="00E4646F">
        <w:rPr>
          <w:rFonts w:eastAsiaTheme="minorEastAsia"/>
          <w:b/>
          <w:lang w:eastAsia="zh-CN"/>
        </w:rPr>
        <w:t xml:space="preserve"> framework (ARP)</w:t>
      </w:r>
      <w:r>
        <w:rPr>
          <w:rFonts w:eastAsiaTheme="minorEastAsia"/>
          <w:b/>
          <w:lang w:eastAsia="zh-CN"/>
        </w:rPr>
        <w:t xml:space="preserve"> for PDU session level</w:t>
      </w:r>
      <w:r w:rsidRPr="00E4646F">
        <w:rPr>
          <w:rFonts w:eastAsiaTheme="minorEastAsia"/>
          <w:b/>
          <w:lang w:eastAsia="zh-CN"/>
        </w:rPr>
        <w:t xml:space="preserve"> pre-emption as </w:t>
      </w:r>
      <w:r>
        <w:rPr>
          <w:rFonts w:eastAsiaTheme="minorEastAsia"/>
          <w:b/>
          <w:lang w:eastAsia="zh-CN"/>
        </w:rPr>
        <w:t xml:space="preserve">low priority </w:t>
      </w:r>
      <w:proofErr w:type="spellStart"/>
      <w:r>
        <w:rPr>
          <w:rFonts w:eastAsiaTheme="minorEastAsia"/>
          <w:b/>
          <w:lang w:eastAsia="zh-CN"/>
        </w:rPr>
        <w:t>QoS</w:t>
      </w:r>
      <w:proofErr w:type="spellEnd"/>
      <w:r>
        <w:rPr>
          <w:rFonts w:eastAsiaTheme="minorEastAsia"/>
          <w:b/>
          <w:lang w:eastAsia="zh-CN"/>
        </w:rPr>
        <w:t xml:space="preserve"> flows may get a free ride along with the high priority </w:t>
      </w:r>
      <w:proofErr w:type="spellStart"/>
      <w:r>
        <w:rPr>
          <w:rFonts w:eastAsiaTheme="minorEastAsia"/>
          <w:b/>
          <w:lang w:eastAsia="zh-CN"/>
        </w:rPr>
        <w:t>QoS</w:t>
      </w:r>
      <w:proofErr w:type="spellEnd"/>
      <w:r>
        <w:rPr>
          <w:rFonts w:eastAsiaTheme="minorEastAsia"/>
          <w:b/>
          <w:lang w:eastAsia="zh-CN"/>
        </w:rPr>
        <w:t xml:space="preserve"> flows in the same </w:t>
      </w:r>
      <w:r>
        <w:rPr>
          <w:rFonts w:eastAsiaTheme="minorEastAsia"/>
          <w:b/>
          <w:lang w:eastAsia="zh-CN"/>
        </w:rPr>
        <w:lastRenderedPageBreak/>
        <w:t>PDU session associated with the same slice (i.e. ARP and slice resource pre-emption are from different dimensions)</w:t>
      </w:r>
      <w:r w:rsidRPr="00E4646F">
        <w:rPr>
          <w:rFonts w:eastAsiaTheme="minorEastAsia"/>
          <w:b/>
          <w:lang w:eastAsia="zh-CN"/>
        </w:rPr>
        <w:t>.</w:t>
      </w:r>
    </w:p>
    <w:p w14:paraId="267D8DF7" w14:textId="77777777" w:rsidR="003B226D" w:rsidRDefault="003B226D" w:rsidP="003B226D">
      <w:pPr>
        <w:spacing w:before="180"/>
        <w:rPr>
          <w:rFonts w:eastAsiaTheme="minorEastAsia"/>
          <w:lang w:eastAsia="zh-CN"/>
        </w:rPr>
      </w:pPr>
      <w:r w:rsidRPr="00CC53EB">
        <w:rPr>
          <w:rFonts w:eastAsiaTheme="minorEastAsia"/>
          <w:b/>
          <w:lang w:eastAsia="zh-CN"/>
        </w:rPr>
        <w:t>Proposal</w:t>
      </w:r>
      <w:r>
        <w:rPr>
          <w:rFonts w:eastAsiaTheme="minorEastAsia"/>
          <w:b/>
          <w:lang w:eastAsia="zh-CN"/>
        </w:rPr>
        <w:t xml:space="preserve"> 2</w:t>
      </w:r>
      <w:r w:rsidRPr="00CC53EB">
        <w:rPr>
          <w:rFonts w:eastAsiaTheme="minorEastAsia"/>
          <w:b/>
          <w:lang w:eastAsia="zh-CN"/>
        </w:rPr>
        <w:t>,</w:t>
      </w:r>
      <w:r>
        <w:rPr>
          <w:rFonts w:eastAsiaTheme="minorEastAsia"/>
          <w:b/>
          <w:lang w:eastAsia="zh-CN"/>
        </w:rPr>
        <w:t xml:space="preserve"> RAN3 agrees to introduce a per-slice (or per-PDU session) pre-emption mechanism.</w:t>
      </w:r>
    </w:p>
    <w:p w14:paraId="7DF1A545" w14:textId="77777777" w:rsidR="003B226D" w:rsidRDefault="003B226D" w:rsidP="003B226D">
      <w:pPr>
        <w:spacing w:before="180"/>
        <w:rPr>
          <w:rFonts w:eastAsiaTheme="minorEastAsia"/>
          <w:b/>
          <w:lang w:eastAsia="zh-CN"/>
        </w:rPr>
      </w:pPr>
      <w:r w:rsidRPr="00CC53EB">
        <w:rPr>
          <w:rFonts w:eastAsiaTheme="minorEastAsia"/>
          <w:b/>
          <w:lang w:eastAsia="zh-CN"/>
        </w:rPr>
        <w:t>Proposal</w:t>
      </w:r>
      <w:r>
        <w:rPr>
          <w:rFonts w:eastAsiaTheme="minorEastAsia"/>
          <w:b/>
          <w:lang w:eastAsia="zh-CN"/>
        </w:rPr>
        <w:t xml:space="preserve"> 3</w:t>
      </w:r>
      <w:r w:rsidRPr="00CC53EB">
        <w:rPr>
          <w:rFonts w:eastAsiaTheme="minorEastAsia"/>
          <w:b/>
          <w:lang w:eastAsia="zh-CN"/>
        </w:rPr>
        <w:t>,</w:t>
      </w:r>
      <w:r>
        <w:rPr>
          <w:rFonts w:eastAsiaTheme="minorEastAsia"/>
          <w:b/>
          <w:lang w:eastAsia="zh-CN"/>
        </w:rPr>
        <w:t xml:space="preserve"> RAN3 agrees to introduce per-slice (per-PDU session) priority level, </w:t>
      </w:r>
      <w:r w:rsidRPr="002D2FF8">
        <w:rPr>
          <w:rFonts w:eastAsiaTheme="minorEastAsia"/>
          <w:b/>
          <w:lang w:eastAsia="zh-CN"/>
        </w:rPr>
        <w:t>Pre-emption capability and Pre-emption Vulnerability</w:t>
      </w:r>
      <w:r>
        <w:rPr>
          <w:rFonts w:eastAsiaTheme="minorEastAsia"/>
          <w:b/>
          <w:lang w:eastAsia="zh-CN"/>
        </w:rPr>
        <w:t xml:space="preserve"> in PDU session setup and modified related messages over NGAP, </w:t>
      </w:r>
      <w:proofErr w:type="spellStart"/>
      <w:r>
        <w:rPr>
          <w:rFonts w:eastAsiaTheme="minorEastAsia"/>
          <w:b/>
          <w:lang w:eastAsia="zh-CN"/>
        </w:rPr>
        <w:t>XnAP</w:t>
      </w:r>
      <w:proofErr w:type="spellEnd"/>
      <w:r>
        <w:rPr>
          <w:rFonts w:eastAsiaTheme="minorEastAsia"/>
          <w:b/>
          <w:lang w:eastAsia="zh-CN"/>
        </w:rPr>
        <w:t>, F1AP and E1AP.</w:t>
      </w:r>
    </w:p>
    <w:p w14:paraId="3F5557D4" w14:textId="77777777" w:rsidR="003B226D" w:rsidRPr="00D869A1" w:rsidRDefault="003B226D" w:rsidP="003B226D">
      <w:pPr>
        <w:spacing w:before="180"/>
        <w:rPr>
          <w:rFonts w:eastAsiaTheme="minorEastAsia"/>
          <w:b/>
          <w:lang w:eastAsia="zh-CN"/>
        </w:rPr>
      </w:pPr>
      <w:r w:rsidRPr="00D869A1">
        <w:rPr>
          <w:rFonts w:eastAsiaTheme="minorEastAsia"/>
          <w:b/>
          <w:lang w:eastAsia="zh-CN"/>
        </w:rPr>
        <w:t>Observation</w:t>
      </w:r>
      <w:r>
        <w:rPr>
          <w:rFonts w:eastAsiaTheme="minorEastAsia"/>
          <w:b/>
          <w:lang w:eastAsia="zh-CN"/>
        </w:rPr>
        <w:t xml:space="preserve"> 4</w:t>
      </w:r>
      <w:r w:rsidRPr="00D869A1">
        <w:rPr>
          <w:rFonts w:eastAsiaTheme="minorEastAsia"/>
          <w:b/>
          <w:lang w:eastAsia="zh-CN"/>
        </w:rPr>
        <w:t xml:space="preserve">, it would be beneficial if the un-used dedicated resources can be used in a more flexible way without impact the </w:t>
      </w:r>
      <w:r>
        <w:rPr>
          <w:rFonts w:eastAsiaTheme="minorEastAsia"/>
          <w:b/>
          <w:lang w:eastAsia="zh-CN"/>
        </w:rPr>
        <w:t>SLA</w:t>
      </w:r>
      <w:r w:rsidRPr="00D869A1">
        <w:rPr>
          <w:rFonts w:eastAsiaTheme="minorEastAsia"/>
          <w:b/>
          <w:lang w:eastAsia="zh-CN"/>
        </w:rPr>
        <w:t xml:space="preserve"> of the slices associated with the dedicated resources.</w:t>
      </w:r>
    </w:p>
    <w:p w14:paraId="4817245A" w14:textId="77777777" w:rsidR="003B226D" w:rsidRDefault="003B226D" w:rsidP="003B226D">
      <w:pPr>
        <w:spacing w:before="180"/>
        <w:rPr>
          <w:rFonts w:eastAsiaTheme="minorEastAsia"/>
          <w:b/>
          <w:lang w:eastAsia="zh-CN"/>
        </w:rPr>
      </w:pPr>
      <w:r w:rsidRPr="00D869A1">
        <w:rPr>
          <w:rFonts w:eastAsiaTheme="minorEastAsia"/>
          <w:b/>
          <w:lang w:eastAsia="zh-CN"/>
        </w:rPr>
        <w:t>Proposal</w:t>
      </w:r>
      <w:r>
        <w:rPr>
          <w:rFonts w:eastAsiaTheme="minorEastAsia"/>
          <w:b/>
          <w:lang w:eastAsia="zh-CN"/>
        </w:rPr>
        <w:t xml:space="preserve"> 5</w:t>
      </w:r>
      <w:r w:rsidRPr="00D869A1">
        <w:rPr>
          <w:rFonts w:eastAsiaTheme="minorEastAsia"/>
          <w:b/>
          <w:lang w:eastAsia="zh-CN"/>
        </w:rPr>
        <w:t xml:space="preserve">, the un-used dedicated resources can be used for other slices under </w:t>
      </w:r>
      <w:r>
        <w:rPr>
          <w:rFonts w:eastAsiaTheme="minorEastAsia"/>
          <w:b/>
          <w:lang w:eastAsia="zh-CN"/>
        </w:rPr>
        <w:t>some conditions</w:t>
      </w:r>
      <w:r w:rsidRPr="00D869A1">
        <w:rPr>
          <w:rFonts w:eastAsiaTheme="minorEastAsia"/>
          <w:b/>
          <w:lang w:eastAsia="zh-CN"/>
        </w:rPr>
        <w:t xml:space="preserve"> without impact the </w:t>
      </w:r>
      <w:r>
        <w:rPr>
          <w:rFonts w:eastAsiaTheme="minorEastAsia"/>
          <w:b/>
          <w:lang w:eastAsia="zh-CN"/>
        </w:rPr>
        <w:t>SLA</w:t>
      </w:r>
      <w:r w:rsidRPr="00D869A1">
        <w:rPr>
          <w:rFonts w:eastAsiaTheme="minorEastAsia"/>
          <w:b/>
          <w:lang w:eastAsia="zh-CN"/>
        </w:rPr>
        <w:t xml:space="preserve"> of the slices associate</w:t>
      </w:r>
      <w:r>
        <w:rPr>
          <w:rFonts w:eastAsiaTheme="minorEastAsia"/>
          <w:b/>
          <w:lang w:eastAsia="zh-CN"/>
        </w:rPr>
        <w:t>d with the dedicated resources</w:t>
      </w:r>
    </w:p>
    <w:p w14:paraId="3ADA5D59" w14:textId="77777777" w:rsidR="003B226D" w:rsidRPr="00D869A1" w:rsidRDefault="003B226D" w:rsidP="003B226D">
      <w:pPr>
        <w:spacing w:before="180"/>
        <w:rPr>
          <w:rFonts w:eastAsiaTheme="minorEastAsia"/>
          <w:b/>
          <w:lang w:eastAsia="zh-CN"/>
        </w:rPr>
      </w:pPr>
      <w:r>
        <w:rPr>
          <w:rFonts w:eastAsiaTheme="minorEastAsia"/>
          <w:b/>
          <w:lang w:eastAsia="zh-CN"/>
        </w:rPr>
        <w:t>Proposal 5bis, if the un-used dedicated resources are agreed to be used for other slices, RAN3 further discuss whether the conditions are up to implementation or assistance information from CN.</w:t>
      </w:r>
    </w:p>
    <w:p w14:paraId="16203498" w14:textId="77777777" w:rsidR="003B226D" w:rsidRPr="006A2C33" w:rsidRDefault="003B226D" w:rsidP="003B226D">
      <w:pPr>
        <w:overflowPunct/>
        <w:autoSpaceDE/>
        <w:autoSpaceDN/>
        <w:adjustRightInd/>
        <w:spacing w:before="180"/>
        <w:textAlignment w:val="auto"/>
        <w:rPr>
          <w:rFonts w:eastAsiaTheme="minorEastAsia"/>
          <w:b/>
          <w:lang w:eastAsia="zh-CN"/>
        </w:rPr>
      </w:pPr>
      <w:r w:rsidRPr="006A2C33">
        <w:rPr>
          <w:rFonts w:eastAsiaTheme="minorEastAsia"/>
          <w:b/>
          <w:lang w:eastAsia="zh-CN"/>
        </w:rPr>
        <w:t>Observation</w:t>
      </w:r>
      <w:r>
        <w:rPr>
          <w:rFonts w:eastAsiaTheme="minorEastAsia"/>
          <w:b/>
          <w:lang w:eastAsia="zh-CN"/>
        </w:rPr>
        <w:t xml:space="preserve"> 4</w:t>
      </w:r>
      <w:r w:rsidRPr="006A2C33">
        <w:rPr>
          <w:rFonts w:eastAsiaTheme="minorEastAsia"/>
          <w:b/>
          <w:lang w:eastAsia="zh-CN"/>
        </w:rPr>
        <w:t xml:space="preserve">, current slice related resource status exchange over </w:t>
      </w:r>
      <w:proofErr w:type="spellStart"/>
      <w:r w:rsidRPr="006A2C33">
        <w:rPr>
          <w:rFonts w:eastAsiaTheme="minorEastAsia"/>
          <w:b/>
          <w:lang w:eastAsia="zh-CN"/>
        </w:rPr>
        <w:t>Xn</w:t>
      </w:r>
      <w:proofErr w:type="spellEnd"/>
      <w:r w:rsidRPr="006A2C33">
        <w:rPr>
          <w:rFonts w:eastAsiaTheme="minorEastAsia"/>
          <w:b/>
          <w:lang w:eastAsia="zh-CN"/>
        </w:rPr>
        <w:t xml:space="preserve"> cannot represent the slice resource change due to lack of RRC connected users and DRB usage for a requested PDU session associated with a specific slice.</w:t>
      </w:r>
    </w:p>
    <w:p w14:paraId="6C8E569A" w14:textId="77777777" w:rsidR="003B226D" w:rsidRDefault="003B226D" w:rsidP="003B226D">
      <w:pPr>
        <w:overflowPunct/>
        <w:autoSpaceDE/>
        <w:autoSpaceDN/>
        <w:adjustRightInd/>
        <w:spacing w:before="180"/>
        <w:textAlignment w:val="auto"/>
        <w:rPr>
          <w:b/>
        </w:rPr>
      </w:pPr>
      <w:r>
        <w:rPr>
          <w:b/>
        </w:rPr>
        <w:t xml:space="preserve">Proposal 6, the slice resource change indication including resource type (at least RRC connected users, DRB) should be included in handover request acknowledge message to notify the source </w:t>
      </w:r>
      <w:proofErr w:type="spellStart"/>
      <w:r>
        <w:rPr>
          <w:b/>
        </w:rPr>
        <w:t>gNB</w:t>
      </w:r>
      <w:proofErr w:type="spellEnd"/>
      <w:r>
        <w:rPr>
          <w:b/>
        </w:rPr>
        <w:t xml:space="preserve"> for making better handover decision.</w:t>
      </w:r>
    </w:p>
    <w:p w14:paraId="398A888D" w14:textId="789B33F2" w:rsidR="003B226D" w:rsidRPr="003B226D" w:rsidRDefault="003B226D" w:rsidP="003B226D">
      <w:pPr>
        <w:rPr>
          <w:rFonts w:eastAsiaTheme="minorEastAsia" w:hint="eastAsia"/>
          <w:b/>
          <w:lang w:eastAsia="zh-CN"/>
        </w:rPr>
      </w:pPr>
      <w:r w:rsidRPr="002E2AA1">
        <w:rPr>
          <w:rFonts w:eastAsiaTheme="minorEastAsia"/>
          <w:b/>
          <w:lang w:eastAsia="zh-CN"/>
        </w:rPr>
        <w:t xml:space="preserve">Proposal 7, RAN3 agree the TP in the </w:t>
      </w:r>
      <w:r>
        <w:rPr>
          <w:rFonts w:eastAsiaTheme="minorEastAsia"/>
          <w:b/>
          <w:lang w:eastAsia="zh-CN"/>
        </w:rPr>
        <w:t>A</w:t>
      </w:r>
      <w:r w:rsidRPr="003B226D">
        <w:rPr>
          <w:rFonts w:eastAsiaTheme="minorEastAsia"/>
          <w:b/>
          <w:lang w:eastAsia="zh-CN"/>
        </w:rPr>
        <w:t>ppendix</w:t>
      </w:r>
      <w:r w:rsidRPr="002E2AA1">
        <w:rPr>
          <w:rFonts w:eastAsiaTheme="minorEastAsia"/>
          <w:b/>
          <w:lang w:eastAsia="zh-CN"/>
        </w:rPr>
        <w:t>.</w:t>
      </w:r>
      <w:bookmarkStart w:id="3" w:name="_GoBack"/>
      <w:bookmarkEnd w:id="3"/>
    </w:p>
    <w:p w14:paraId="4FD67DC3" w14:textId="77777777" w:rsidR="00A91319" w:rsidRPr="00A45C52" w:rsidRDefault="00A91319" w:rsidP="00A91319">
      <w:pPr>
        <w:pStyle w:val="1"/>
        <w:rPr>
          <w:lang w:eastAsia="zh-CN"/>
        </w:rPr>
      </w:pPr>
      <w:r w:rsidRPr="00A45C52">
        <w:t>References</w:t>
      </w:r>
    </w:p>
    <w:p w14:paraId="51A4F67C" w14:textId="1D91ED18" w:rsidR="00D37653" w:rsidRDefault="00D37653" w:rsidP="0035071C">
      <w:pPr>
        <w:overflowPunct/>
        <w:autoSpaceDE/>
        <w:autoSpaceDN/>
        <w:adjustRightInd/>
        <w:textAlignment w:val="auto"/>
        <w:rPr>
          <w:rFonts w:eastAsia="MS Mincho"/>
          <w:lang w:eastAsia="ja-JP"/>
        </w:rPr>
      </w:pPr>
    </w:p>
    <w:p w14:paraId="1F8ECCCE" w14:textId="53A645D7" w:rsidR="006226C6" w:rsidRPr="00CB6293" w:rsidRDefault="003B226D" w:rsidP="003B226D">
      <w:pPr>
        <w:pStyle w:val="1"/>
        <w:rPr>
          <w:lang w:eastAsia="zh-CN"/>
        </w:rPr>
      </w:pPr>
      <w:r>
        <w:t>A</w:t>
      </w:r>
      <w:r w:rsidRPr="003B226D">
        <w:t>ppendix</w:t>
      </w:r>
      <w:r w:rsidR="00CB6293">
        <w:t xml:space="preserve"> TP for BL CR TS 38.300</w:t>
      </w:r>
    </w:p>
    <w:p w14:paraId="6F280709" w14:textId="77777777" w:rsidR="006226C6" w:rsidRPr="006226C6" w:rsidRDefault="006226C6" w:rsidP="006226C6">
      <w:pPr>
        <w:keepNext/>
        <w:keepLines/>
        <w:overflowPunct/>
        <w:autoSpaceDE/>
        <w:autoSpaceDN/>
        <w:adjustRightInd/>
        <w:spacing w:before="120"/>
        <w:textAlignment w:val="auto"/>
        <w:outlineLvl w:val="3"/>
        <w:rPr>
          <w:ins w:id="4" w:author="author" w:date="2021-12-28T15:11:00Z"/>
          <w:rFonts w:ascii="Arial" w:hAnsi="Arial"/>
          <w:sz w:val="24"/>
          <w:lang w:eastAsia="ja-JP"/>
        </w:rPr>
      </w:pPr>
      <w:ins w:id="5" w:author="author" w:date="2021-12-28T15:11:00Z">
        <w:r w:rsidRPr="006226C6">
          <w:rPr>
            <w:rFonts w:ascii="Arial" w:hAnsi="Arial"/>
            <w:sz w:val="24"/>
            <w:lang w:eastAsia="ja-JP"/>
          </w:rPr>
          <w:t>16.3.3.1</w:t>
        </w:r>
        <w:r w:rsidRPr="006226C6">
          <w:rPr>
            <w:rFonts w:ascii="Arial" w:hAnsi="Arial"/>
            <w:sz w:val="24"/>
            <w:lang w:eastAsia="ja-JP"/>
          </w:rPr>
          <w:tab/>
          <w:t>Handling of Slice Resources</w:t>
        </w:r>
      </w:ins>
    </w:p>
    <w:p w14:paraId="6DA2E48B" w14:textId="77777777" w:rsidR="006226C6" w:rsidRPr="006226C6" w:rsidRDefault="006226C6" w:rsidP="006226C6">
      <w:pPr>
        <w:textAlignment w:val="auto"/>
        <w:rPr>
          <w:ins w:id="6" w:author="author" w:date="2021-12-28T15:11:00Z"/>
          <w:lang w:eastAsia="ja-JP"/>
        </w:rPr>
      </w:pPr>
      <w:ins w:id="7" w:author="author" w:date="2021-12-28T15:11:00Z">
        <w:r w:rsidRPr="006226C6">
          <w:rPr>
            <w:lang w:eastAsia="ja-JP"/>
          </w:rPr>
          <w:t>The NG-RAN node may use Multi-Carrier Resource Sharing or Resource Repartitioning to allocate resources to a slice.</w:t>
        </w:r>
      </w:ins>
    </w:p>
    <w:p w14:paraId="1D26A781" w14:textId="790A2349" w:rsidR="006226C6" w:rsidRPr="006226C6" w:rsidRDefault="006226C6" w:rsidP="006226C6">
      <w:pPr>
        <w:textAlignment w:val="auto"/>
        <w:rPr>
          <w:ins w:id="8" w:author="author" w:date="2021-12-28T15:11:00Z"/>
          <w:lang w:eastAsia="ja-JP"/>
        </w:rPr>
      </w:pPr>
      <w:ins w:id="9" w:author="author" w:date="2021-12-28T15:11:00Z">
        <w:r w:rsidRPr="006226C6">
          <w:rPr>
            <w:rFonts w:eastAsia="宋体"/>
          </w:rPr>
          <w:t xml:space="preserve">In </w:t>
        </w:r>
        <w:r w:rsidRPr="006226C6">
          <w:rPr>
            <w:lang w:eastAsia="ja-JP"/>
          </w:rPr>
          <w:t xml:space="preserve">Multi-Carrier Resource Sharing </w:t>
        </w:r>
        <w:r w:rsidRPr="006226C6">
          <w:rPr>
            <w:rFonts w:eastAsia="宋体"/>
          </w:rPr>
          <w:t xml:space="preserve">the RAN node can setup the dual </w:t>
        </w:r>
        <w:del w:id="10" w:author="Samsung" w:date="2022-01-05T12:10:00Z">
          <w:r w:rsidRPr="006226C6" w:rsidDel="006226C6">
            <w:rPr>
              <w:rFonts w:eastAsia="宋体"/>
            </w:rPr>
            <w:delText>connecitivtiy</w:delText>
          </w:r>
        </w:del>
      </w:ins>
      <w:ins w:id="11" w:author="Samsung" w:date="2022-01-05T12:10:00Z">
        <w:r w:rsidRPr="006226C6">
          <w:rPr>
            <w:rFonts w:eastAsia="宋体"/>
          </w:rPr>
          <w:t>connectivity</w:t>
        </w:r>
      </w:ins>
      <w:ins w:id="12" w:author="author" w:date="2021-12-28T15:11:00Z">
        <w:r w:rsidRPr="006226C6">
          <w:rPr>
            <w:rFonts w:eastAsia="宋体"/>
          </w:rPr>
          <w:t xml:space="preserve"> or carrier aggregation with different frequency and overlapping coverage where the same slice is available.</w:t>
        </w:r>
        <w:r w:rsidRPr="006226C6">
          <w:rPr>
            <w:rFonts w:eastAsia="宋体"/>
            <w:lang w:eastAsia="zh-CN"/>
          </w:rPr>
          <w:t xml:space="preserve"> </w:t>
        </w:r>
      </w:ins>
    </w:p>
    <w:p w14:paraId="6EF4AED7" w14:textId="2100E8C5" w:rsidR="006226C6" w:rsidRPr="006226C6" w:rsidRDefault="006226C6" w:rsidP="006226C6">
      <w:pPr>
        <w:keepLines/>
        <w:overflowPunct/>
        <w:autoSpaceDE/>
        <w:autoSpaceDN/>
        <w:adjustRightInd/>
        <w:ind w:left="1135" w:hanging="851"/>
        <w:textAlignment w:val="auto"/>
        <w:rPr>
          <w:ins w:id="13" w:author="author" w:date="2021-12-28T15:11:00Z"/>
          <w:rFonts w:eastAsia="等线"/>
          <w:color w:val="FF0000"/>
          <w:lang w:eastAsia="x-none"/>
        </w:rPr>
      </w:pPr>
      <w:ins w:id="14" w:author="author" w:date="2021-12-28T15:11:00Z">
        <w:r w:rsidRPr="006226C6">
          <w:rPr>
            <w:rFonts w:eastAsia="等线"/>
            <w:color w:val="FF0000"/>
            <w:lang w:eastAsia="x-none"/>
          </w:rPr>
          <w:t>Editor’s Note: whether the “new cell” can be outside the RA of the UE is FFS.</w:t>
        </w:r>
      </w:ins>
    </w:p>
    <w:p w14:paraId="3BE46A0A" w14:textId="4E9FCE84" w:rsidR="006226C6" w:rsidRDefault="006226C6" w:rsidP="006226C6">
      <w:pPr>
        <w:textAlignment w:val="auto"/>
        <w:rPr>
          <w:lang w:eastAsia="ja-JP"/>
        </w:rPr>
      </w:pPr>
      <w:ins w:id="15" w:author="author" w:date="2021-12-28T15:11:00Z">
        <w:r w:rsidRPr="006226C6">
          <w:rPr>
            <w:lang w:eastAsia="ja-JP"/>
          </w:rPr>
          <w:t xml:space="preserve">The Resource Repartitioning allows a slice to </w:t>
        </w:r>
        <w:del w:id="16" w:author="Samsung" w:date="2022-01-05T12:09:00Z">
          <w:r w:rsidRPr="006226C6" w:rsidDel="006226C6">
            <w:rPr>
              <w:lang w:eastAsia="ja-JP"/>
            </w:rPr>
            <w:delText>use</w:delText>
          </w:r>
        </w:del>
      </w:ins>
      <w:ins w:id="17" w:author="Samsung" w:date="2022-01-05T12:09:00Z">
        <w:r>
          <w:rPr>
            <w:lang w:eastAsia="ja-JP"/>
          </w:rPr>
          <w:t>pre-empt the</w:t>
        </w:r>
      </w:ins>
      <w:ins w:id="18" w:author="author" w:date="2021-12-28T15:11:00Z">
        <w:r w:rsidRPr="006226C6">
          <w:rPr>
            <w:lang w:eastAsia="ja-JP"/>
          </w:rPr>
          <w:t xml:space="preserve"> resources </w:t>
        </w:r>
        <w:del w:id="19" w:author="Samsung" w:date="2022-01-05T12:11:00Z">
          <w:r w:rsidRPr="006226C6" w:rsidDel="006226C6">
            <w:rPr>
              <w:lang w:eastAsia="ja-JP"/>
            </w:rPr>
            <w:delText>from</w:delText>
          </w:r>
        </w:del>
      </w:ins>
      <w:ins w:id="20" w:author="Samsung" w:date="2022-01-05T12:11:00Z">
        <w:r>
          <w:rPr>
            <w:lang w:eastAsia="ja-JP"/>
          </w:rPr>
          <w:t>in</w:t>
        </w:r>
      </w:ins>
      <w:ins w:id="21" w:author="author" w:date="2021-12-28T15:11:00Z">
        <w:r w:rsidRPr="006226C6">
          <w:rPr>
            <w:lang w:eastAsia="ja-JP"/>
          </w:rPr>
          <w:t xml:space="preserve"> the shared pool or</w:t>
        </w:r>
        <w:r w:rsidRPr="006226C6">
          <w:rPr>
            <w:rFonts w:eastAsia="宋体" w:hint="eastAsia"/>
            <w:lang w:eastAsia="zh-CN"/>
          </w:rPr>
          <w:t>/and</w:t>
        </w:r>
        <w:r w:rsidRPr="006226C6">
          <w:rPr>
            <w:lang w:eastAsia="ja-JP"/>
          </w:rPr>
          <w:t xml:space="preserve"> prioritized pool when </w:t>
        </w:r>
        <w:del w:id="22" w:author="Samsung" w:date="2022-01-05T12:10:00Z">
          <w:r w:rsidRPr="006226C6" w:rsidDel="006226C6">
            <w:rPr>
              <w:lang w:eastAsia="ja-JP"/>
            </w:rPr>
            <w:delText xml:space="preserve">its own dedicated </w:delText>
          </w:r>
          <w:r w:rsidRPr="006226C6" w:rsidDel="006226C6">
            <w:rPr>
              <w:rFonts w:eastAsia="宋体"/>
              <w:lang w:eastAsia="zh-CN"/>
            </w:rPr>
            <w:delText>or</w:delText>
          </w:r>
          <w:r w:rsidRPr="006226C6" w:rsidDel="006226C6">
            <w:rPr>
              <w:rFonts w:eastAsia="宋体" w:hint="eastAsia"/>
              <w:lang w:eastAsia="zh-CN"/>
            </w:rPr>
            <w:delText xml:space="preserve"> prioritized</w:delText>
          </w:r>
          <w:r w:rsidRPr="006226C6" w:rsidDel="006226C6">
            <w:rPr>
              <w:rFonts w:eastAsia="宋体"/>
              <w:lang w:eastAsia="zh-CN"/>
            </w:rPr>
            <w:delText xml:space="preserve"> </w:delText>
          </w:r>
          <w:r w:rsidRPr="006226C6" w:rsidDel="006226C6">
            <w:rPr>
              <w:lang w:eastAsia="ja-JP"/>
            </w:rPr>
            <w:delText>resources are not available as specified in TS 28.451 [xx]</w:delText>
          </w:r>
        </w:del>
      </w:ins>
      <w:ins w:id="23" w:author="Samsung" w:date="2022-01-05T12:10:00Z">
        <w:r>
          <w:rPr>
            <w:lang w:eastAsia="ja-JP"/>
          </w:rPr>
          <w:t xml:space="preserve">the pools are </w:t>
        </w:r>
      </w:ins>
      <w:ins w:id="24" w:author="Samsung" w:date="2022-01-05T13:02:00Z">
        <w:r w:rsidR="00EF310E">
          <w:rPr>
            <w:lang w:eastAsia="ja-JP"/>
          </w:rPr>
          <w:t>overloaded</w:t>
        </w:r>
      </w:ins>
      <w:ins w:id="25" w:author="author" w:date="2021-12-28T15:11:00Z">
        <w:r w:rsidRPr="006226C6">
          <w:rPr>
            <w:lang w:eastAsia="ja-JP"/>
          </w:rPr>
          <w:t xml:space="preserve">. </w:t>
        </w:r>
      </w:ins>
    </w:p>
    <w:p w14:paraId="522F9336" w14:textId="06178A1C" w:rsidR="006226C6" w:rsidRDefault="006226C6" w:rsidP="006226C6">
      <w:pPr>
        <w:textAlignment w:val="auto"/>
        <w:rPr>
          <w:ins w:id="26" w:author="Samsung" w:date="2022-01-05T12:10:00Z"/>
          <w:lang w:eastAsia="ja-JP"/>
        </w:rPr>
      </w:pPr>
      <w:ins w:id="27" w:author="Samsung" w:date="2022-01-05T12:10:00Z">
        <w:r w:rsidRPr="006226C6">
          <w:rPr>
            <w:lang w:eastAsia="ja-JP"/>
          </w:rPr>
          <w:t xml:space="preserve">The Resource Repartitioning allows a slice to </w:t>
        </w:r>
        <w:r>
          <w:rPr>
            <w:lang w:eastAsia="ja-JP"/>
          </w:rPr>
          <w:t>use the</w:t>
        </w:r>
        <w:r w:rsidRPr="006226C6">
          <w:rPr>
            <w:lang w:eastAsia="ja-JP"/>
          </w:rPr>
          <w:t xml:space="preserve"> </w:t>
        </w:r>
      </w:ins>
      <w:ins w:id="28" w:author="Samsung" w:date="2022-01-05T12:37:00Z">
        <w:r w:rsidR="00630053">
          <w:rPr>
            <w:lang w:eastAsia="ja-JP"/>
          </w:rPr>
          <w:t xml:space="preserve">un-used dedicated </w:t>
        </w:r>
      </w:ins>
      <w:ins w:id="29" w:author="Samsung" w:date="2022-01-05T12:10:00Z">
        <w:r w:rsidRPr="006226C6">
          <w:rPr>
            <w:lang w:eastAsia="ja-JP"/>
          </w:rPr>
          <w:t>resources</w:t>
        </w:r>
      </w:ins>
      <w:ins w:id="30" w:author="Samsung" w:date="2022-01-05T12:38:00Z">
        <w:r w:rsidR="00630053">
          <w:rPr>
            <w:lang w:eastAsia="ja-JP"/>
          </w:rPr>
          <w:t xml:space="preserve"> </w:t>
        </w:r>
      </w:ins>
      <w:ins w:id="31" w:author="Samsung" w:date="2022-01-05T13:14:00Z">
        <w:r w:rsidR="00CB6293">
          <w:rPr>
            <w:lang w:eastAsia="ja-JP"/>
          </w:rPr>
          <w:t>under condit</w:t>
        </w:r>
      </w:ins>
      <w:ins w:id="32" w:author="Samsung" w:date="2022-01-05T13:15:00Z">
        <w:r w:rsidR="00CB6293">
          <w:rPr>
            <w:lang w:eastAsia="ja-JP"/>
          </w:rPr>
          <w:t xml:space="preserve">ions </w:t>
        </w:r>
      </w:ins>
      <w:ins w:id="33" w:author="Samsung" w:date="2022-01-05T12:38:00Z">
        <w:r w:rsidR="00630053">
          <w:rPr>
            <w:lang w:eastAsia="ja-JP"/>
          </w:rPr>
          <w:t xml:space="preserve">without impact the SLA of the slice associated with the dedicated resources </w:t>
        </w:r>
      </w:ins>
      <w:ins w:id="34" w:author="Samsung" w:date="2022-01-05T12:10:00Z">
        <w:r w:rsidRPr="006226C6">
          <w:rPr>
            <w:lang w:eastAsia="ja-JP"/>
          </w:rPr>
          <w:t xml:space="preserve">when </w:t>
        </w:r>
        <w:r>
          <w:rPr>
            <w:lang w:eastAsia="ja-JP"/>
          </w:rPr>
          <w:t xml:space="preserve">the </w:t>
        </w:r>
      </w:ins>
      <w:ins w:id="35" w:author="Samsung" w:date="2022-01-05T12:39:00Z">
        <w:r w:rsidR="00630053">
          <w:rPr>
            <w:lang w:eastAsia="ja-JP"/>
          </w:rPr>
          <w:t xml:space="preserve">shared pool or/and prioritized pool </w:t>
        </w:r>
      </w:ins>
      <w:ins w:id="36" w:author="Samsung" w:date="2022-01-05T12:10:00Z">
        <w:r>
          <w:rPr>
            <w:lang w:eastAsia="ja-JP"/>
          </w:rPr>
          <w:t>are overloaded</w:t>
        </w:r>
        <w:r w:rsidRPr="006226C6">
          <w:rPr>
            <w:lang w:eastAsia="ja-JP"/>
          </w:rPr>
          <w:t xml:space="preserve">. </w:t>
        </w:r>
      </w:ins>
    </w:p>
    <w:p w14:paraId="5B69ACAE" w14:textId="77777777" w:rsidR="006226C6" w:rsidRPr="006226C6" w:rsidRDefault="006226C6" w:rsidP="0035071C">
      <w:pPr>
        <w:overflowPunct/>
        <w:autoSpaceDE/>
        <w:autoSpaceDN/>
        <w:adjustRightInd/>
        <w:textAlignment w:val="auto"/>
        <w:rPr>
          <w:rFonts w:eastAsia="MS Mincho"/>
          <w:lang w:eastAsia="ja-JP"/>
        </w:rPr>
      </w:pPr>
    </w:p>
    <w:sectPr w:rsidR="006226C6" w:rsidRPr="006226C6"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8491C" w14:textId="77777777" w:rsidR="00AD28FD" w:rsidRDefault="00AD28FD" w:rsidP="00A91319">
      <w:pPr>
        <w:spacing w:after="0"/>
      </w:pPr>
      <w:r>
        <w:separator/>
      </w:r>
    </w:p>
  </w:endnote>
  <w:endnote w:type="continuationSeparator" w:id="0">
    <w:p w14:paraId="403489F6" w14:textId="77777777" w:rsidR="00AD28FD" w:rsidRDefault="00AD28FD"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D37653" w:rsidRDefault="00D3765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D6EC9" w14:textId="77777777" w:rsidR="00AD28FD" w:rsidRDefault="00AD28FD" w:rsidP="00A91319">
      <w:pPr>
        <w:spacing w:after="0"/>
      </w:pPr>
      <w:r>
        <w:separator/>
      </w:r>
    </w:p>
  </w:footnote>
  <w:footnote w:type="continuationSeparator" w:id="0">
    <w:p w14:paraId="2A9311F6" w14:textId="77777777" w:rsidR="00AD28FD" w:rsidRDefault="00AD28FD"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846CF8"/>
    <w:multiLevelType w:val="hybridMultilevel"/>
    <w:tmpl w:val="E3968B6A"/>
    <w:lvl w:ilvl="0" w:tplc="90208EAC">
      <w:start w:val="7"/>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5E6866"/>
    <w:multiLevelType w:val="hybridMultilevel"/>
    <w:tmpl w:val="BB86B91E"/>
    <w:lvl w:ilvl="0" w:tplc="892E426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092E1B"/>
    <w:multiLevelType w:val="hybridMultilevel"/>
    <w:tmpl w:val="87463104"/>
    <w:lvl w:ilvl="0" w:tplc="7C4E63F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14"/>
  </w:num>
  <w:num w:numId="4">
    <w:abstractNumId w:val="12"/>
  </w:num>
  <w:num w:numId="5">
    <w:abstractNumId w:val="4"/>
  </w:num>
  <w:num w:numId="6">
    <w:abstractNumId w:val="2"/>
  </w:num>
  <w:num w:numId="7">
    <w:abstractNumId w:val="10"/>
  </w:num>
  <w:num w:numId="8">
    <w:abstractNumId w:val="1"/>
  </w:num>
  <w:num w:numId="9">
    <w:abstractNumId w:val="6"/>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9"/>
  </w:num>
  <w:num w:numId="12">
    <w:abstractNumId w:val="16"/>
  </w:num>
  <w:num w:numId="13">
    <w:abstractNumId w:val="8"/>
  </w:num>
  <w:num w:numId="14">
    <w:abstractNumId w:val="5"/>
  </w:num>
  <w:num w:numId="15">
    <w:abstractNumId w:val="11"/>
  </w:num>
  <w:num w:numId="16">
    <w:abstractNumId w:val="17"/>
  </w:num>
  <w:num w:numId="17">
    <w:abstractNumId w:val="19"/>
  </w:num>
  <w:num w:numId="18">
    <w:abstractNumId w:val="15"/>
  </w:num>
  <w:num w:numId="19">
    <w:abstractNumId w:val="13"/>
  </w:num>
  <w:num w:numId="20">
    <w:abstractNumId w:val="3"/>
  </w:num>
  <w:num w:numId="21">
    <w:abstractNumId w:val="3"/>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15D6"/>
    <w:rsid w:val="00002E69"/>
    <w:rsid w:val="00004AB2"/>
    <w:rsid w:val="000071FB"/>
    <w:rsid w:val="00021BAE"/>
    <w:rsid w:val="000230AB"/>
    <w:rsid w:val="00061471"/>
    <w:rsid w:val="00083DC7"/>
    <w:rsid w:val="00093F50"/>
    <w:rsid w:val="000951F1"/>
    <w:rsid w:val="000B1EE5"/>
    <w:rsid w:val="000B4788"/>
    <w:rsid w:val="000B5867"/>
    <w:rsid w:val="000D5E93"/>
    <w:rsid w:val="000E2059"/>
    <w:rsid w:val="000E7E21"/>
    <w:rsid w:val="000F4B54"/>
    <w:rsid w:val="000F4EB8"/>
    <w:rsid w:val="00106846"/>
    <w:rsid w:val="00137804"/>
    <w:rsid w:val="0014135A"/>
    <w:rsid w:val="001429E5"/>
    <w:rsid w:val="00145B8F"/>
    <w:rsid w:val="00152628"/>
    <w:rsid w:val="001568D9"/>
    <w:rsid w:val="00165006"/>
    <w:rsid w:val="00165A57"/>
    <w:rsid w:val="00170C52"/>
    <w:rsid w:val="00170ECA"/>
    <w:rsid w:val="00180EC4"/>
    <w:rsid w:val="001832C0"/>
    <w:rsid w:val="001843B8"/>
    <w:rsid w:val="00196E6F"/>
    <w:rsid w:val="001972F4"/>
    <w:rsid w:val="001A3830"/>
    <w:rsid w:val="001A439C"/>
    <w:rsid w:val="001B108A"/>
    <w:rsid w:val="001B5F37"/>
    <w:rsid w:val="001F352F"/>
    <w:rsid w:val="001F598C"/>
    <w:rsid w:val="001F74F1"/>
    <w:rsid w:val="0020756C"/>
    <w:rsid w:val="002329A9"/>
    <w:rsid w:val="00232A3F"/>
    <w:rsid w:val="0023648E"/>
    <w:rsid w:val="00272F14"/>
    <w:rsid w:val="00276DA2"/>
    <w:rsid w:val="00282A44"/>
    <w:rsid w:val="002844E0"/>
    <w:rsid w:val="00284EC7"/>
    <w:rsid w:val="00296421"/>
    <w:rsid w:val="002A3CB0"/>
    <w:rsid w:val="002D28AB"/>
    <w:rsid w:val="002D2FF8"/>
    <w:rsid w:val="002D5EE7"/>
    <w:rsid w:val="002D6B1A"/>
    <w:rsid w:val="002E112A"/>
    <w:rsid w:val="002E11D1"/>
    <w:rsid w:val="002E2AA1"/>
    <w:rsid w:val="00301A57"/>
    <w:rsid w:val="00310979"/>
    <w:rsid w:val="00317CF6"/>
    <w:rsid w:val="003358B2"/>
    <w:rsid w:val="00335966"/>
    <w:rsid w:val="00346098"/>
    <w:rsid w:val="0035071C"/>
    <w:rsid w:val="00353CDD"/>
    <w:rsid w:val="00366B0F"/>
    <w:rsid w:val="00370730"/>
    <w:rsid w:val="00370C42"/>
    <w:rsid w:val="00386123"/>
    <w:rsid w:val="003862E6"/>
    <w:rsid w:val="003B07CE"/>
    <w:rsid w:val="003B226D"/>
    <w:rsid w:val="003B3032"/>
    <w:rsid w:val="003B7A44"/>
    <w:rsid w:val="003D7DFF"/>
    <w:rsid w:val="003E092C"/>
    <w:rsid w:val="003E36BB"/>
    <w:rsid w:val="003E6E8D"/>
    <w:rsid w:val="003F6245"/>
    <w:rsid w:val="004045B9"/>
    <w:rsid w:val="00406616"/>
    <w:rsid w:val="00406DB6"/>
    <w:rsid w:val="004147C9"/>
    <w:rsid w:val="00420178"/>
    <w:rsid w:val="00423BE2"/>
    <w:rsid w:val="004364EA"/>
    <w:rsid w:val="00447F2D"/>
    <w:rsid w:val="004502C5"/>
    <w:rsid w:val="004667D5"/>
    <w:rsid w:val="004B25B4"/>
    <w:rsid w:val="004B2F47"/>
    <w:rsid w:val="004C5E15"/>
    <w:rsid w:val="00500F7A"/>
    <w:rsid w:val="00507590"/>
    <w:rsid w:val="005164E4"/>
    <w:rsid w:val="00520CA0"/>
    <w:rsid w:val="00526559"/>
    <w:rsid w:val="0053234A"/>
    <w:rsid w:val="0053563D"/>
    <w:rsid w:val="00536C36"/>
    <w:rsid w:val="005436B5"/>
    <w:rsid w:val="00545073"/>
    <w:rsid w:val="00545973"/>
    <w:rsid w:val="00553F61"/>
    <w:rsid w:val="005551B9"/>
    <w:rsid w:val="0055626F"/>
    <w:rsid w:val="005805BF"/>
    <w:rsid w:val="005852E8"/>
    <w:rsid w:val="005879FB"/>
    <w:rsid w:val="005943B8"/>
    <w:rsid w:val="005967B8"/>
    <w:rsid w:val="005A0DDD"/>
    <w:rsid w:val="005B19DF"/>
    <w:rsid w:val="005B7B13"/>
    <w:rsid w:val="005C2A44"/>
    <w:rsid w:val="005C511A"/>
    <w:rsid w:val="005D61D3"/>
    <w:rsid w:val="005F1622"/>
    <w:rsid w:val="0060074C"/>
    <w:rsid w:val="00615F61"/>
    <w:rsid w:val="006226C6"/>
    <w:rsid w:val="00630053"/>
    <w:rsid w:val="0063391F"/>
    <w:rsid w:val="00635ADA"/>
    <w:rsid w:val="00642CC4"/>
    <w:rsid w:val="00642EE7"/>
    <w:rsid w:val="00651932"/>
    <w:rsid w:val="00653DDD"/>
    <w:rsid w:val="00654C51"/>
    <w:rsid w:val="00666156"/>
    <w:rsid w:val="00681DDC"/>
    <w:rsid w:val="00684E37"/>
    <w:rsid w:val="00692717"/>
    <w:rsid w:val="006A2C33"/>
    <w:rsid w:val="006A4134"/>
    <w:rsid w:val="006B4C39"/>
    <w:rsid w:val="006B4E37"/>
    <w:rsid w:val="006B5573"/>
    <w:rsid w:val="006C2778"/>
    <w:rsid w:val="006D183B"/>
    <w:rsid w:val="006F408C"/>
    <w:rsid w:val="00703F44"/>
    <w:rsid w:val="00704145"/>
    <w:rsid w:val="00707E0A"/>
    <w:rsid w:val="00707E52"/>
    <w:rsid w:val="007305A7"/>
    <w:rsid w:val="007446CD"/>
    <w:rsid w:val="00757A67"/>
    <w:rsid w:val="00760B3D"/>
    <w:rsid w:val="00775A0E"/>
    <w:rsid w:val="00776ACA"/>
    <w:rsid w:val="007B1108"/>
    <w:rsid w:val="007B7A61"/>
    <w:rsid w:val="007C4FA9"/>
    <w:rsid w:val="007C76B1"/>
    <w:rsid w:val="007D1831"/>
    <w:rsid w:val="007D44ED"/>
    <w:rsid w:val="007E20FB"/>
    <w:rsid w:val="00834B86"/>
    <w:rsid w:val="00835476"/>
    <w:rsid w:val="0083677B"/>
    <w:rsid w:val="00846847"/>
    <w:rsid w:val="00850BFA"/>
    <w:rsid w:val="00852288"/>
    <w:rsid w:val="0085495A"/>
    <w:rsid w:val="00861CB5"/>
    <w:rsid w:val="00862F2C"/>
    <w:rsid w:val="00864652"/>
    <w:rsid w:val="00873E8F"/>
    <w:rsid w:val="00874B57"/>
    <w:rsid w:val="00877336"/>
    <w:rsid w:val="008824A2"/>
    <w:rsid w:val="00883A4B"/>
    <w:rsid w:val="00886D6E"/>
    <w:rsid w:val="008933E1"/>
    <w:rsid w:val="008B4596"/>
    <w:rsid w:val="008B4F84"/>
    <w:rsid w:val="008D0534"/>
    <w:rsid w:val="008D0B0E"/>
    <w:rsid w:val="008D3513"/>
    <w:rsid w:val="008E0A0F"/>
    <w:rsid w:val="008E4503"/>
    <w:rsid w:val="008F429C"/>
    <w:rsid w:val="008F4E47"/>
    <w:rsid w:val="008F6608"/>
    <w:rsid w:val="008F6F52"/>
    <w:rsid w:val="008F7F58"/>
    <w:rsid w:val="00910F57"/>
    <w:rsid w:val="0092188F"/>
    <w:rsid w:val="009243D1"/>
    <w:rsid w:val="009315F8"/>
    <w:rsid w:val="009506BB"/>
    <w:rsid w:val="00950D27"/>
    <w:rsid w:val="00953FF0"/>
    <w:rsid w:val="0096143D"/>
    <w:rsid w:val="00963566"/>
    <w:rsid w:val="0096447E"/>
    <w:rsid w:val="00980C18"/>
    <w:rsid w:val="009820FD"/>
    <w:rsid w:val="009A0EFE"/>
    <w:rsid w:val="009A298B"/>
    <w:rsid w:val="009A438B"/>
    <w:rsid w:val="009A7C1C"/>
    <w:rsid w:val="009B291D"/>
    <w:rsid w:val="009C686F"/>
    <w:rsid w:val="009C71D0"/>
    <w:rsid w:val="009D35DF"/>
    <w:rsid w:val="009E762D"/>
    <w:rsid w:val="009F36EC"/>
    <w:rsid w:val="009F6D69"/>
    <w:rsid w:val="00A0447A"/>
    <w:rsid w:val="00A12238"/>
    <w:rsid w:val="00A15EBC"/>
    <w:rsid w:val="00A20968"/>
    <w:rsid w:val="00A272E3"/>
    <w:rsid w:val="00A27E2B"/>
    <w:rsid w:val="00A41033"/>
    <w:rsid w:val="00A43D11"/>
    <w:rsid w:val="00A4545C"/>
    <w:rsid w:val="00A45769"/>
    <w:rsid w:val="00A458A4"/>
    <w:rsid w:val="00A46B37"/>
    <w:rsid w:val="00A60B1E"/>
    <w:rsid w:val="00A70982"/>
    <w:rsid w:val="00A71E61"/>
    <w:rsid w:val="00A720A7"/>
    <w:rsid w:val="00A91319"/>
    <w:rsid w:val="00AA4ADC"/>
    <w:rsid w:val="00AA5107"/>
    <w:rsid w:val="00AB222D"/>
    <w:rsid w:val="00AB3A73"/>
    <w:rsid w:val="00AC0BDB"/>
    <w:rsid w:val="00AD28FD"/>
    <w:rsid w:val="00AD753D"/>
    <w:rsid w:val="00AE1B6B"/>
    <w:rsid w:val="00B00386"/>
    <w:rsid w:val="00B003EA"/>
    <w:rsid w:val="00B073F2"/>
    <w:rsid w:val="00B076EC"/>
    <w:rsid w:val="00B120DC"/>
    <w:rsid w:val="00B1425E"/>
    <w:rsid w:val="00B15E09"/>
    <w:rsid w:val="00B1661F"/>
    <w:rsid w:val="00B17225"/>
    <w:rsid w:val="00B17890"/>
    <w:rsid w:val="00B2368F"/>
    <w:rsid w:val="00B25A86"/>
    <w:rsid w:val="00B313AD"/>
    <w:rsid w:val="00B36CB4"/>
    <w:rsid w:val="00B37B73"/>
    <w:rsid w:val="00B42943"/>
    <w:rsid w:val="00B53563"/>
    <w:rsid w:val="00B57A90"/>
    <w:rsid w:val="00B60A81"/>
    <w:rsid w:val="00B66DB3"/>
    <w:rsid w:val="00B670F0"/>
    <w:rsid w:val="00B70E36"/>
    <w:rsid w:val="00B71036"/>
    <w:rsid w:val="00B74FB1"/>
    <w:rsid w:val="00B75965"/>
    <w:rsid w:val="00B77186"/>
    <w:rsid w:val="00B843DC"/>
    <w:rsid w:val="00B947A7"/>
    <w:rsid w:val="00BA0D41"/>
    <w:rsid w:val="00BA6A4A"/>
    <w:rsid w:val="00BB1174"/>
    <w:rsid w:val="00BB173E"/>
    <w:rsid w:val="00BC40BC"/>
    <w:rsid w:val="00BC7825"/>
    <w:rsid w:val="00BD010A"/>
    <w:rsid w:val="00BE413C"/>
    <w:rsid w:val="00BE605E"/>
    <w:rsid w:val="00C02398"/>
    <w:rsid w:val="00C10B67"/>
    <w:rsid w:val="00C312E0"/>
    <w:rsid w:val="00C31874"/>
    <w:rsid w:val="00C3205E"/>
    <w:rsid w:val="00C324FD"/>
    <w:rsid w:val="00C3374B"/>
    <w:rsid w:val="00C37710"/>
    <w:rsid w:val="00C37E89"/>
    <w:rsid w:val="00C5017F"/>
    <w:rsid w:val="00C50BF7"/>
    <w:rsid w:val="00C56183"/>
    <w:rsid w:val="00C74CEF"/>
    <w:rsid w:val="00C90CE4"/>
    <w:rsid w:val="00C9114C"/>
    <w:rsid w:val="00C92DD5"/>
    <w:rsid w:val="00C97552"/>
    <w:rsid w:val="00CA2611"/>
    <w:rsid w:val="00CA5E39"/>
    <w:rsid w:val="00CB17C3"/>
    <w:rsid w:val="00CB3C5E"/>
    <w:rsid w:val="00CB6293"/>
    <w:rsid w:val="00CC2849"/>
    <w:rsid w:val="00CC2F18"/>
    <w:rsid w:val="00CC3C05"/>
    <w:rsid w:val="00CC53EB"/>
    <w:rsid w:val="00CC63D9"/>
    <w:rsid w:val="00CE0821"/>
    <w:rsid w:val="00CE6A94"/>
    <w:rsid w:val="00D01D7A"/>
    <w:rsid w:val="00D037CF"/>
    <w:rsid w:val="00D14621"/>
    <w:rsid w:val="00D34829"/>
    <w:rsid w:val="00D37653"/>
    <w:rsid w:val="00D37BF0"/>
    <w:rsid w:val="00D5447A"/>
    <w:rsid w:val="00D54A00"/>
    <w:rsid w:val="00D60CD8"/>
    <w:rsid w:val="00D71630"/>
    <w:rsid w:val="00D869A1"/>
    <w:rsid w:val="00DB114D"/>
    <w:rsid w:val="00DB4D23"/>
    <w:rsid w:val="00DC5DA9"/>
    <w:rsid w:val="00DC7002"/>
    <w:rsid w:val="00DD248E"/>
    <w:rsid w:val="00DE3636"/>
    <w:rsid w:val="00DE541E"/>
    <w:rsid w:val="00DF0B02"/>
    <w:rsid w:val="00E04A9A"/>
    <w:rsid w:val="00E13A11"/>
    <w:rsid w:val="00E17762"/>
    <w:rsid w:val="00E30DA9"/>
    <w:rsid w:val="00E4646F"/>
    <w:rsid w:val="00E5152A"/>
    <w:rsid w:val="00E74CE6"/>
    <w:rsid w:val="00E76CB9"/>
    <w:rsid w:val="00E808C9"/>
    <w:rsid w:val="00E81341"/>
    <w:rsid w:val="00E86445"/>
    <w:rsid w:val="00EA675C"/>
    <w:rsid w:val="00EB3F59"/>
    <w:rsid w:val="00EC4A27"/>
    <w:rsid w:val="00ED0234"/>
    <w:rsid w:val="00ED0C5A"/>
    <w:rsid w:val="00ED6254"/>
    <w:rsid w:val="00EE50BA"/>
    <w:rsid w:val="00EF1BB1"/>
    <w:rsid w:val="00EF310E"/>
    <w:rsid w:val="00EF3AF2"/>
    <w:rsid w:val="00F038E1"/>
    <w:rsid w:val="00F107E9"/>
    <w:rsid w:val="00F131C8"/>
    <w:rsid w:val="00F40132"/>
    <w:rsid w:val="00F46D32"/>
    <w:rsid w:val="00F46EB9"/>
    <w:rsid w:val="00F5252C"/>
    <w:rsid w:val="00F52ECB"/>
    <w:rsid w:val="00F551C8"/>
    <w:rsid w:val="00F834CC"/>
    <w:rsid w:val="00F9121E"/>
    <w:rsid w:val="00FA086D"/>
    <w:rsid w:val="00FA7227"/>
    <w:rsid w:val="00FB2FEE"/>
    <w:rsid w:val="00FB31CB"/>
    <w:rsid w:val="00FC65C9"/>
    <w:rsid w:val="00FC74AB"/>
    <w:rsid w:val="00FD2EE1"/>
    <w:rsid w:val="00FD5F28"/>
    <w:rsid w:val="00FD6CA0"/>
    <w:rsid w:val="00FF0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2">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sid w:val="00EE50BA"/>
    <w:rPr>
      <w:b/>
      <w:bCs/>
    </w:rPr>
  </w:style>
  <w:style w:type="paragraph" w:customStyle="1" w:styleId="B1">
    <w:name w:val="B1"/>
    <w:basedOn w:val="af4"/>
    <w:link w:val="B1Char"/>
    <w:qFormat/>
    <w:rsid w:val="00536C36"/>
    <w:pPr>
      <w:ind w:left="568" w:firstLineChars="0" w:hanging="284"/>
      <w:contextualSpacing w:val="0"/>
    </w:pPr>
    <w:rPr>
      <w:rFonts w:eastAsia="等线"/>
      <w:lang w:eastAsia="en-GB"/>
    </w:rPr>
  </w:style>
  <w:style w:type="paragraph" w:styleId="af4">
    <w:name w:val="List"/>
    <w:basedOn w:val="a"/>
    <w:uiPriority w:val="99"/>
    <w:semiHidden/>
    <w:unhideWhenUsed/>
    <w:rsid w:val="00536C36"/>
    <w:pPr>
      <w:ind w:left="200" w:hangingChars="200" w:hanging="200"/>
      <w:contextualSpacing/>
    </w:pPr>
  </w:style>
  <w:style w:type="character" w:customStyle="1" w:styleId="B1Char">
    <w:name w:val="B1 Char"/>
    <w:link w:val="B1"/>
    <w:qFormat/>
    <w:rsid w:val="002E112A"/>
    <w:rPr>
      <w:rFonts w:ascii="Times New Roman" w:eastAsia="等线" w:hAnsi="Times New Roman" w:cs="Times New Roman"/>
      <w:kern w:val="0"/>
      <w:sz w:val="20"/>
      <w:szCs w:val="20"/>
      <w:lang w:val="en-GB" w:eastAsia="en-GB"/>
    </w:rPr>
  </w:style>
  <w:style w:type="paragraph" w:styleId="af5">
    <w:name w:val="Body Text"/>
    <w:basedOn w:val="a"/>
    <w:link w:val="af6"/>
    <w:rsid w:val="006F408C"/>
    <w:pPr>
      <w:spacing w:after="120"/>
      <w:jc w:val="both"/>
    </w:pPr>
    <w:rPr>
      <w:rFonts w:ascii="Arial" w:hAnsi="Arial"/>
      <w:lang w:eastAsia="zh-CN"/>
    </w:rPr>
  </w:style>
  <w:style w:type="character" w:customStyle="1" w:styleId="af6">
    <w:name w:val="正文文本 字符"/>
    <w:basedOn w:val="a0"/>
    <w:link w:val="af5"/>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uiPriority w:val="99"/>
    <w:rsid w:val="0035071C"/>
    <w:pPr>
      <w:numPr>
        <w:numId w:val="9"/>
      </w:numPr>
      <w:tabs>
        <w:tab w:val="clear" w:pos="1259"/>
      </w:tabs>
      <w:ind w:leftChars="0" w:left="1418" w:firstLineChars="0" w:hanging="284"/>
      <w:contextualSpacing w:val="0"/>
    </w:pPr>
    <w:rPr>
      <w:rFonts w:eastAsia="宋体"/>
    </w:rPr>
  </w:style>
  <w:style w:type="paragraph" w:styleId="41">
    <w:name w:val="List 4"/>
    <w:basedOn w:val="a"/>
    <w:uiPriority w:val="99"/>
    <w:semiHidden/>
    <w:unhideWhenUsed/>
    <w:rsid w:val="0035071C"/>
    <w:pPr>
      <w:ind w:leftChars="600" w:left="100" w:hangingChars="200" w:hanging="200"/>
      <w:contextualSpacing/>
    </w:pPr>
  </w:style>
  <w:style w:type="paragraph" w:customStyle="1" w:styleId="TH">
    <w:name w:val="TH"/>
    <w:basedOn w:val="a"/>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11">
    <w:name w:val="Plain Table 1"/>
    <w:basedOn w:val="a1"/>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7">
    <w:name w:val="Grid Table Light"/>
    <w:basedOn w:val="a1"/>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
    <w:link w:val="TAHCar"/>
    <w:qFormat/>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
    <w:link w:val="TALChar"/>
    <w:qFormat/>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8">
    <w:name w:val="Normal (Web)"/>
    <w:basedOn w:val="a"/>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9">
    <w:name w:val="Hyperlink"/>
    <w:rsid w:val="00507590"/>
    <w:rPr>
      <w:color w:val="0000FF"/>
      <w:u w:val="single"/>
    </w:rPr>
  </w:style>
  <w:style w:type="character" w:customStyle="1" w:styleId="TAHCar">
    <w:name w:val="TAH Car"/>
    <w:link w:val="TAH"/>
    <w:locked/>
    <w:rsid w:val="00DE541E"/>
    <w:rPr>
      <w:rFonts w:ascii="Arial" w:hAnsi="Arial" w:cs="Times New Roman"/>
      <w:b/>
      <w:kern w:val="0"/>
      <w:sz w:val="18"/>
      <w:szCs w:val="20"/>
      <w:lang w:val="x-none" w:eastAsia="en-US"/>
    </w:rPr>
  </w:style>
  <w:style w:type="paragraph" w:customStyle="1" w:styleId="ZchnZchn">
    <w:name w:val="Zchn Zchn"/>
    <w:semiHidden/>
    <w:rsid w:val="006226C6"/>
    <w:pPr>
      <w:keepNext/>
      <w:numPr>
        <w:numId w:val="22"/>
      </w:numPr>
      <w:autoSpaceDE w:val="0"/>
      <w:autoSpaceDN w:val="0"/>
      <w:adjustRightInd w:val="0"/>
      <w:spacing w:before="60" w:after="60"/>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214168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28661-9364-4392-ACAC-C4B1517BB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2085</Words>
  <Characters>11888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2022-01-07T03:32:00Z</dcterms:created>
  <dcterms:modified xsi:type="dcterms:W3CDTF">2022-01-07T06:15:00Z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